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8"/>
          <w:lang w:val="en-US" w:eastAsia="zh-CN"/>
        </w:rPr>
      </w:pPr>
      <w:bookmarkStart w:id="0" w:name="_Toc36843130"/>
      <w:bookmarkStart w:id="1" w:name="_Toc20425632"/>
      <w:bookmarkStart w:id="2" w:name="_Toc36756612"/>
      <w:bookmarkStart w:id="3" w:name="_Toc29321028"/>
      <w:bookmarkStart w:id="4" w:name="_Toc36836153"/>
      <w:bookmarkStart w:id="5" w:name="_Toc37067419"/>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b/>
          <w:i/>
          <w:sz w:val="28"/>
          <w:highlight w:val="none"/>
          <w:lang w:val="en-US" w:eastAsia="zh-CN"/>
        </w:rPr>
        <w:t>0</w:t>
      </w:r>
      <w:r>
        <w:rPr>
          <w:b/>
          <w:i/>
          <w:sz w:val="28"/>
          <w:highlight w:val="none"/>
        </w:rPr>
        <w:fldChar w:fldCharType="end"/>
      </w:r>
      <w:r>
        <w:rPr>
          <w:rFonts w:hint="eastAsia"/>
          <w:b/>
          <w:i/>
          <w:sz w:val="28"/>
          <w:highlight w:val="none"/>
          <w:lang w:val="en-US" w:eastAsia="zh-CN"/>
        </w:rPr>
        <w:t>9416</w:t>
      </w:r>
    </w:p>
    <w:p>
      <w:pPr>
        <w:pStyle w:val="116"/>
        <w:outlineLvl w:val="0"/>
        <w:rPr>
          <w:b/>
          <w:sz w:val="24"/>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eastAsia" w:eastAsia="宋体"/>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3</w:t>
            </w:r>
            <w:r>
              <w:rPr>
                <w:b/>
                <w:sz w:val="28"/>
                <w:lang w:val="sv-SE"/>
              </w:rPr>
              <w:fldChar w:fldCharType="end"/>
            </w:r>
            <w:r>
              <w:rPr>
                <w:rFonts w:hint="eastAsia"/>
                <w:b/>
                <w:sz w:val="28"/>
                <w:lang w:val="en-US" w:eastAsia="zh-CN"/>
              </w:rPr>
              <w:t>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2073</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16.2.0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Miscellaneous corrections to 38.331 on UE configuration release</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sv-SE"/>
              </w:rPr>
              <w:t>LTE_NR_DC_CA_enh-Core</w:t>
            </w:r>
            <w:r>
              <w:rPr>
                <w:rFonts w:hint="eastAsia"/>
                <w:lang w:val="en-US" w:eastAsia="zh-CN"/>
              </w:rPr>
              <w:t xml:space="preserve">; NR TEI16; </w:t>
            </w:r>
            <w:r>
              <w:rPr>
                <w:color w:val="000000" w:themeColor="text1"/>
                <w14:textFill>
                  <w14:solidFill>
                    <w14:schemeClr w14:val="tx1"/>
                  </w14:solidFill>
                </w14:textFill>
              </w:rPr>
              <w:t>NR_SON_MDT-Core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10</w:t>
            </w:r>
            <w:r>
              <w:rPr>
                <w:lang w:val="sv-SE"/>
              </w:rPr>
              <w:t>-</w:t>
            </w:r>
            <w:r>
              <w:rPr>
                <w:lang w:val="sv-SE"/>
              </w:rPr>
              <w:fldChar w:fldCharType="end"/>
            </w:r>
            <w:r>
              <w:rPr>
                <w:rFonts w:hint="eastAsia"/>
                <w:lang w:val="en-US" w:eastAsia="zh-CN"/>
              </w:rPr>
              <w:t>22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default"/>
                <w:i w:val="0"/>
                <w:iCs w:val="0"/>
                <w:lang w:val="en-US" w:eastAsia="zh-CN"/>
              </w:rPr>
            </w:pPr>
            <w:r>
              <w:rPr>
                <w:rFonts w:hint="eastAsia"/>
                <w:lang w:val="en-US" w:eastAsia="zh-CN"/>
              </w:rPr>
              <w:t>In current spec,</w:t>
            </w:r>
            <w:r>
              <w:rPr>
                <w:rFonts w:hint="eastAsia"/>
                <w:lang w:val="sv-SE"/>
              </w:rPr>
              <w:t xml:space="preserve"> </w:t>
            </w:r>
            <w:r>
              <w:rPr>
                <w:rFonts w:hint="eastAsia"/>
                <w:i w:val="0"/>
                <w:iCs w:val="0"/>
                <w:lang w:val="en-US" w:eastAsia="zh-CN"/>
              </w:rPr>
              <w:t xml:space="preserve">upon initiation of RRC re-establishment, the UE shall release some UE configurations (e.g. </w:t>
            </w:r>
            <w:r>
              <w:rPr>
                <w:rFonts w:hint="eastAsia"/>
                <w:i/>
                <w:iCs/>
                <w:lang w:val="en-US" w:eastAsia="zh-CN"/>
              </w:rPr>
              <w:t>spCellConfig</w:t>
            </w:r>
            <w:r>
              <w:rPr>
                <w:rFonts w:hint="eastAsia"/>
                <w:i w:val="0"/>
                <w:iCs w:val="0"/>
                <w:lang w:val="en-US" w:eastAsia="zh-CN"/>
              </w:rPr>
              <w:t xml:space="preserve">, MCG SCell(s), MR-DC, </w:t>
            </w:r>
            <w:r>
              <w:rPr>
                <w:i/>
                <w:iCs/>
              </w:rPr>
              <w:t>onDemandSIB-Request</w:t>
            </w:r>
            <w:r>
              <w:rPr>
                <w:rFonts w:hint="eastAsia"/>
                <w:i/>
                <w:iCs/>
                <w:lang w:val="en-US" w:eastAsia="zh-CN"/>
              </w:rPr>
              <w:t>,</w:t>
            </w:r>
            <w:r>
              <w:rPr>
                <w:rFonts w:hint="eastAsia"/>
                <w:i w:val="0"/>
                <w:iCs w:val="0"/>
                <w:lang w:val="en-US" w:eastAsia="zh-CN"/>
              </w:rPr>
              <w:t xml:space="preserve"> and </w:t>
            </w:r>
            <w:r>
              <w:rPr>
                <w:rFonts w:hint="eastAsia"/>
                <w:i/>
                <w:iCs/>
                <w:lang w:val="en-US" w:eastAsia="zh-CN"/>
              </w:rPr>
              <w:t>other-Config</w:t>
            </w:r>
            <w:r>
              <w:rPr>
                <w:rFonts w:hint="eastAsia"/>
                <w:i w:val="0"/>
                <w:iCs w:val="0"/>
                <w:lang w:val="en-US" w:eastAsia="zh-CN"/>
              </w:rPr>
              <w:t xml:space="preserve"> configurations). However, for some other maintained IE configurations introduced in R16 (e.g. </w:t>
            </w:r>
            <w:r>
              <w:rPr>
                <w:rFonts w:hint="eastAsia"/>
                <w:i/>
                <w:iCs/>
                <w:lang w:val="en-US" w:eastAsia="zh-CN"/>
              </w:rPr>
              <w:t>needForGapsConfigNR,</w:t>
            </w:r>
            <w:r>
              <w:rPr>
                <w:rFonts w:hint="eastAsia"/>
                <w:lang w:val="en-US" w:eastAsia="zh-CN"/>
              </w:rPr>
              <w:t xml:space="preserve"> </w:t>
            </w:r>
            <w:r>
              <w:rPr>
                <w:rFonts w:hint="eastAsia"/>
                <w:i/>
                <w:iCs/>
                <w:lang w:val="en-US" w:eastAsia="zh-CN"/>
              </w:rPr>
              <w:t>t316</w:t>
            </w:r>
            <w:r>
              <w:rPr>
                <w:rFonts w:hint="eastAsia"/>
                <w:i w:val="0"/>
                <w:iCs w:val="0"/>
                <w:lang w:val="en-US" w:eastAsia="zh-CN"/>
              </w:rPr>
              <w:t xml:space="preserve">), the UE shall not perform automatic release. Therefore, in case the R16 UE initiates re-establishment towards the R15 gNB, the R15 gNB may not understand such configuration and not explicitly release them via </w:t>
            </w:r>
            <w:r>
              <w:rPr>
                <w:rFonts w:hint="eastAsia"/>
                <w:i/>
                <w:iCs/>
                <w:lang w:val="en-US" w:eastAsia="zh-CN"/>
              </w:rPr>
              <w:t xml:space="preserve">RRCReconfiguration </w:t>
            </w:r>
            <w:r>
              <w:rPr>
                <w:rFonts w:hint="eastAsia"/>
                <w:i w:val="0"/>
                <w:iCs w:val="0"/>
                <w:lang w:val="en-US" w:eastAsia="zh-CN"/>
              </w:rPr>
              <w:t xml:space="preserve">message after successful completion of re-establishment in the target R15 gNB, which may cause the inter-operability problem. For example, in case a R16 UE stores </w:t>
            </w:r>
            <w:r>
              <w:rPr>
                <w:rFonts w:hint="eastAsia"/>
                <w:i/>
                <w:iCs/>
                <w:lang w:val="en-US" w:eastAsia="zh-CN"/>
              </w:rPr>
              <w:t xml:space="preserve">t316 </w:t>
            </w:r>
            <w:r>
              <w:rPr>
                <w:rFonts w:hint="eastAsia"/>
                <w:i w:val="0"/>
                <w:iCs w:val="0"/>
                <w:lang w:val="en-US" w:eastAsia="zh-CN"/>
              </w:rPr>
              <w:t>configured by the source gNB and re-establishes connection to a R15 gNB, upon detection of MCG RLF, the UE may initiate fast MCG recovery procedure towards the R15 gNB. Since the R15 gNB does not allow such recovery procedure, the fast MCG recovery failure shall happen and the UE will trigger RRC re-establishment after expiry of t316, which shall cause larger interruption during re-establishment.</w:t>
            </w:r>
          </w:p>
          <w:p>
            <w:pPr>
              <w:pStyle w:val="116"/>
              <w:spacing w:after="0"/>
              <w:rPr>
                <w:rFonts w:hint="eastAsia"/>
                <w:i w:val="0"/>
                <w:iCs w:val="0"/>
                <w:lang w:val="en-US" w:eastAsia="zh-CN"/>
              </w:rPr>
            </w:pPr>
            <w:r>
              <w:rPr>
                <w:rFonts w:hint="eastAsia"/>
                <w:i w:val="0"/>
                <w:iCs w:val="0"/>
                <w:lang w:val="en-US" w:eastAsia="zh-CN"/>
              </w:rPr>
              <w:t xml:space="preserve">Besides, upon initiation of RRC Resume, the UE does also not release some maintained IE configurations (e.g. </w:t>
            </w:r>
            <w:r>
              <w:rPr>
                <w:rFonts w:hint="eastAsia"/>
                <w:i/>
                <w:iCs/>
                <w:lang w:val="en-US" w:eastAsia="zh-CN"/>
              </w:rPr>
              <w:t xml:space="preserve">btNameList, wlanNameList, sensorNameList, onDemandSIB-Request, t316 </w:t>
            </w:r>
            <w:r>
              <w:rPr>
                <w:rFonts w:hint="eastAsia"/>
                <w:i w:val="0"/>
                <w:iCs w:val="0"/>
                <w:lang w:val="en-US" w:eastAsia="zh-CN"/>
              </w:rPr>
              <w:t xml:space="preserve">and </w:t>
            </w:r>
            <w:r>
              <w:rPr>
                <w:rFonts w:hint="eastAsia"/>
                <w:i/>
                <w:iCs/>
                <w:lang w:val="en-US" w:eastAsia="zh-CN"/>
              </w:rPr>
              <w:t>needForGapsConfigNR</w:t>
            </w:r>
            <w:r>
              <w:rPr>
                <w:rFonts w:hint="eastAsia"/>
                <w:i w:val="0"/>
                <w:iCs w:val="0"/>
                <w:lang w:val="en-US" w:eastAsia="zh-CN"/>
              </w:rPr>
              <w:t>) from the UE Inactive AS context, so the similar issue above exists. Therefore, we think it</w:t>
            </w:r>
            <w:r>
              <w:rPr>
                <w:rFonts w:hint="default"/>
                <w:i w:val="0"/>
                <w:iCs w:val="0"/>
                <w:lang w:val="en-US" w:eastAsia="zh-CN"/>
              </w:rPr>
              <w:t>’</w:t>
            </w:r>
            <w:r>
              <w:rPr>
                <w:rFonts w:hint="eastAsia"/>
                <w:i w:val="0"/>
                <w:iCs w:val="0"/>
                <w:lang w:val="en-US" w:eastAsia="zh-CN"/>
              </w:rPr>
              <w:t>s better for the UE to release maintained R16 IE configurations upon initiation of RRC re-establishment/resume procedure.</w:t>
            </w:r>
          </w:p>
          <w:p>
            <w:pPr>
              <w:pStyle w:val="116"/>
              <w:spacing w:after="0"/>
              <w:rPr>
                <w:rFonts w:hint="default"/>
                <w:i w:val="0"/>
                <w:iCs w:val="0"/>
                <w:lang w:val="en-US" w:eastAsia="zh-CN"/>
              </w:rPr>
            </w:pPr>
          </w:p>
          <w:p>
            <w:pPr>
              <w:pStyle w:val="116"/>
              <w:spacing w:after="0"/>
              <w:rPr>
                <w:rFonts w:hint="eastAsia"/>
                <w:i w:val="0"/>
                <w:iCs w:val="0"/>
                <w:lang w:val="en-US" w:eastAsia="zh-CN"/>
              </w:rPr>
            </w:pPr>
            <w:r>
              <w:rPr>
                <w:rFonts w:hint="eastAsia"/>
                <w:i w:val="0"/>
                <w:iCs w:val="0"/>
                <w:lang w:val="en-US" w:eastAsia="zh-CN"/>
              </w:rPr>
              <w:t xml:space="preserve">Additionally, </w:t>
            </w:r>
            <w:r>
              <w:rPr>
                <w:rFonts w:hint="eastAsia"/>
                <w:lang w:val="en-US" w:eastAsia="zh-CN"/>
              </w:rPr>
              <w:t xml:space="preserve">the description for the UE behaviour if the </w:t>
            </w:r>
            <w:r>
              <w:rPr>
                <w:rFonts w:hint="eastAsia"/>
                <w:i/>
                <w:iCs/>
                <w:lang w:val="en-US" w:eastAsia="zh-CN"/>
              </w:rPr>
              <w:t xml:space="preserve">RRCReconfiguration </w:t>
            </w:r>
            <w:r>
              <w:rPr>
                <w:rFonts w:hint="eastAsia"/>
                <w:lang w:val="en-US" w:eastAsia="zh-CN"/>
              </w:rPr>
              <w:t xml:space="preserve">message includes the </w:t>
            </w:r>
            <w:r>
              <w:rPr>
                <w:rFonts w:hint="eastAsia"/>
                <w:i/>
                <w:iCs/>
                <w:lang w:val="en-US" w:eastAsia="zh-CN"/>
              </w:rPr>
              <w:t xml:space="preserve">t316 </w:t>
            </w:r>
            <w:r>
              <w:rPr>
                <w:rFonts w:hint="eastAsia"/>
                <w:i w:val="0"/>
                <w:iCs w:val="0"/>
                <w:lang w:val="en-US" w:eastAsia="zh-CN"/>
              </w:rPr>
              <w:t>or</w:t>
            </w:r>
            <w:r>
              <w:rPr>
                <w:rFonts w:hint="eastAsia"/>
                <w:i/>
                <w:iCs/>
                <w:lang w:val="en-US" w:eastAsia="zh-CN"/>
              </w:rPr>
              <w:t xml:space="preserve"> onDemandSIB-Request</w:t>
            </w:r>
            <w:r>
              <w:rPr>
                <w:rFonts w:hint="eastAsia"/>
                <w:i w:val="0"/>
                <w:iCs w:val="0"/>
                <w:lang w:val="en-US" w:eastAsia="zh-CN"/>
              </w:rPr>
              <w:t xml:space="preserve"> is missed in section 5.3.5.3.</w:t>
            </w:r>
          </w:p>
          <w:p>
            <w:pPr>
              <w:pStyle w:val="116"/>
              <w:spacing w:after="0"/>
              <w:rPr>
                <w:rFonts w:hint="default"/>
                <w:i w:val="0"/>
                <w:iCs w:val="0"/>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1"/>
              </w:numPr>
              <w:spacing w:after="0"/>
              <w:ind w:left="100"/>
              <w:rPr>
                <w:rFonts w:hint="default"/>
                <w:lang w:val="en-US" w:eastAsia="zh-CN"/>
              </w:rPr>
            </w:pPr>
            <w:r>
              <w:rPr>
                <w:rFonts w:hint="eastAsia"/>
                <w:lang w:val="en-US" w:eastAsia="zh-CN"/>
              </w:rPr>
              <w:t xml:space="preserve">Add text description on UE behaviour if the </w:t>
            </w:r>
            <w:r>
              <w:rPr>
                <w:rFonts w:hint="eastAsia"/>
                <w:i/>
                <w:iCs/>
                <w:lang w:val="en-US" w:eastAsia="zh-CN"/>
              </w:rPr>
              <w:t xml:space="preserve">RRCReconfiguration </w:t>
            </w:r>
            <w:r>
              <w:rPr>
                <w:rFonts w:hint="eastAsia"/>
                <w:lang w:val="en-US" w:eastAsia="zh-CN"/>
              </w:rPr>
              <w:t xml:space="preserve">message includes the </w:t>
            </w:r>
            <w:r>
              <w:rPr>
                <w:rFonts w:hint="eastAsia"/>
                <w:i/>
                <w:iCs/>
                <w:lang w:val="en-US" w:eastAsia="zh-CN"/>
              </w:rPr>
              <w:t xml:space="preserve">t316 </w:t>
            </w:r>
            <w:r>
              <w:rPr>
                <w:rFonts w:hint="eastAsia"/>
                <w:i w:val="0"/>
                <w:iCs w:val="0"/>
                <w:lang w:val="en-US" w:eastAsia="zh-CN"/>
              </w:rPr>
              <w:t>or</w:t>
            </w:r>
            <w:r>
              <w:rPr>
                <w:rFonts w:hint="eastAsia"/>
                <w:i/>
                <w:iCs/>
                <w:lang w:val="en-US" w:eastAsia="zh-CN"/>
              </w:rPr>
              <w:t xml:space="preserve"> onDemandSIB-Request</w:t>
            </w:r>
            <w:r>
              <w:rPr>
                <w:rFonts w:hint="eastAsia"/>
                <w:i w:val="0"/>
                <w:iCs w:val="0"/>
                <w:lang w:val="en-US" w:eastAsia="zh-CN"/>
              </w:rPr>
              <w:t xml:space="preserve"> in section 5.3.5.3.</w:t>
            </w:r>
          </w:p>
          <w:p>
            <w:pPr>
              <w:pStyle w:val="116"/>
              <w:numPr>
                <w:ilvl w:val="0"/>
                <w:numId w:val="1"/>
              </w:numPr>
              <w:spacing w:after="0"/>
              <w:ind w:left="100"/>
              <w:rPr>
                <w:rFonts w:hint="default"/>
                <w:lang w:val="en-US" w:eastAsia="zh-CN"/>
              </w:rPr>
            </w:pPr>
            <w:r>
              <w:rPr>
                <w:rFonts w:hint="eastAsia"/>
                <w:lang w:val="en-US" w:eastAsia="zh-CN"/>
              </w:rPr>
              <w:t xml:space="preserve">Add text description that the UE shall release </w:t>
            </w:r>
            <w:r>
              <w:rPr>
                <w:rFonts w:hint="eastAsia"/>
                <w:i/>
                <w:iCs/>
                <w:lang w:val="en-US" w:eastAsia="zh-CN"/>
              </w:rPr>
              <w:t xml:space="preserve">needForGapsConfigNR </w:t>
            </w:r>
            <w:r>
              <w:rPr>
                <w:rFonts w:hint="eastAsia"/>
                <w:lang w:val="en-US" w:eastAsia="zh-CN"/>
              </w:rPr>
              <w:t xml:space="preserve">and </w:t>
            </w:r>
            <w:r>
              <w:rPr>
                <w:rFonts w:hint="eastAsia"/>
                <w:i/>
                <w:iCs/>
                <w:lang w:val="en-US" w:eastAsia="zh-CN"/>
              </w:rPr>
              <w:t xml:space="preserve">t316 </w:t>
            </w:r>
            <w:r>
              <w:rPr>
                <w:rFonts w:hint="eastAsia"/>
                <w:lang w:val="en-US" w:eastAsia="zh-CN"/>
              </w:rPr>
              <w:t>upon initiation of RRC re-establishment in section 5.3.7.2 and 5.3.7.3.</w:t>
            </w:r>
          </w:p>
          <w:p>
            <w:pPr>
              <w:pStyle w:val="116"/>
              <w:numPr>
                <w:ilvl w:val="0"/>
                <w:numId w:val="1"/>
              </w:numPr>
              <w:spacing w:after="0"/>
              <w:ind w:left="100"/>
              <w:rPr>
                <w:rFonts w:hint="default"/>
                <w:lang w:val="en-US" w:eastAsia="zh-CN"/>
              </w:rPr>
            </w:pPr>
            <w:r>
              <w:rPr>
                <w:rFonts w:hint="eastAsia"/>
                <w:lang w:val="en-US" w:eastAsia="zh-CN"/>
              </w:rPr>
              <w:t xml:space="preserve">Add text description that the UE shall release </w:t>
            </w:r>
            <w:r>
              <w:rPr>
                <w:rFonts w:hint="default"/>
                <w:i/>
                <w:iCs/>
                <w:lang w:val="en-US" w:eastAsia="zh-CN"/>
              </w:rPr>
              <w:t>btNameList</w:t>
            </w:r>
            <w:r>
              <w:rPr>
                <w:rFonts w:hint="eastAsia"/>
                <w:i/>
                <w:iCs/>
                <w:lang w:val="en-US" w:eastAsia="zh-CN"/>
              </w:rPr>
              <w:t xml:space="preserve">, </w:t>
            </w:r>
            <w:r>
              <w:rPr>
                <w:rFonts w:hint="default"/>
                <w:i/>
                <w:iCs/>
                <w:lang w:val="en-US" w:eastAsia="zh-CN"/>
              </w:rPr>
              <w:t>wlanNameList</w:t>
            </w:r>
            <w:r>
              <w:rPr>
                <w:rFonts w:hint="eastAsia"/>
                <w:i/>
                <w:iCs/>
                <w:lang w:val="en-US" w:eastAsia="zh-CN"/>
              </w:rPr>
              <w:t xml:space="preserve">, </w:t>
            </w:r>
            <w:r>
              <w:rPr>
                <w:rFonts w:hint="default"/>
                <w:i/>
                <w:iCs/>
                <w:lang w:val="en-US" w:eastAsia="zh-CN"/>
              </w:rPr>
              <w:t>sensorNameList</w:t>
            </w:r>
            <w:r>
              <w:rPr>
                <w:rFonts w:hint="eastAsia"/>
                <w:i/>
                <w:iCs/>
                <w:lang w:val="en-US" w:eastAsia="zh-CN"/>
              </w:rPr>
              <w:t xml:space="preserve">, </w:t>
            </w:r>
            <w:r>
              <w:rPr>
                <w:rFonts w:hint="default"/>
                <w:i/>
                <w:iCs/>
                <w:lang w:val="en-US" w:eastAsia="zh-CN"/>
              </w:rPr>
              <w:t>onDemandSIB-Request</w:t>
            </w:r>
            <w:r>
              <w:rPr>
                <w:rFonts w:hint="eastAsia"/>
                <w:i/>
                <w:iCs/>
                <w:lang w:val="en-US" w:eastAsia="zh-CN"/>
              </w:rPr>
              <w:t xml:space="preserve">, </w:t>
            </w:r>
            <w:r>
              <w:rPr>
                <w:rFonts w:hint="default"/>
                <w:i/>
                <w:iCs/>
                <w:lang w:val="en-US" w:eastAsia="zh-CN"/>
              </w:rPr>
              <w:t>t316</w:t>
            </w:r>
            <w:r>
              <w:rPr>
                <w:rFonts w:hint="eastAsia"/>
                <w:lang w:val="en-US" w:eastAsia="zh-CN"/>
              </w:rPr>
              <w:t xml:space="preserve"> and </w:t>
            </w:r>
            <w:r>
              <w:rPr>
                <w:rFonts w:hint="default"/>
                <w:i/>
                <w:iCs/>
                <w:lang w:val="en-US" w:eastAsia="zh-CN"/>
              </w:rPr>
              <w:t xml:space="preserve">needForGapsConfigNR </w:t>
            </w:r>
            <w:r>
              <w:rPr>
                <w:rFonts w:hint="default"/>
                <w:lang w:val="en-US" w:eastAsia="zh-CN"/>
              </w:rPr>
              <w:t>from the UE Inactive AS context</w:t>
            </w:r>
            <w:r>
              <w:rPr>
                <w:rFonts w:hint="eastAsia"/>
                <w:lang w:val="en-US" w:eastAsia="zh-CN"/>
              </w:rPr>
              <w:t xml:space="preserve"> and stop t350 upon initiation of RRC Resume in section 5.3.13.2.</w:t>
            </w:r>
          </w:p>
          <w:p>
            <w:pPr>
              <w:pStyle w:val="116"/>
              <w:numPr>
                <w:ilvl w:val="0"/>
                <w:numId w:val="1"/>
              </w:numPr>
              <w:spacing w:after="0"/>
              <w:ind w:left="100"/>
              <w:rPr>
                <w:rFonts w:hint="default"/>
                <w:lang w:val="en-US" w:eastAsia="zh-CN"/>
              </w:rPr>
            </w:pPr>
            <w:r>
              <w:rPr>
                <w:rFonts w:hint="eastAsia"/>
                <w:lang w:val="en-US" w:eastAsia="zh-CN"/>
              </w:rPr>
              <w:t>Update the stop condition of T350 to cover RRC Resume case in section 7.1.1.</w:t>
            </w:r>
          </w:p>
          <w:p>
            <w:pPr>
              <w:pStyle w:val="116"/>
              <w:spacing w:after="0"/>
              <w:ind w:left="100"/>
              <w:rPr>
                <w:rFonts w:hint="default"/>
                <w:lang w:val="en-US" w:eastAsia="zh-CN"/>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 SA, NE-DC, NR-DC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lang w:val="en-US" w:eastAsia="zh-CN"/>
              </w:rPr>
            </w:pPr>
            <w:r>
              <w:rPr>
                <w:rFonts w:hint="eastAsia"/>
                <w:lang w:val="en-US" w:eastAsia="zh-CN"/>
              </w:rPr>
              <w:t>Fast MCG recovery; on demand SIB; need for gaps; MDT</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lang w:val="en-US"/>
              </w:rPr>
            </w:pPr>
            <w:r>
              <w:rPr>
                <w:lang w:val="sv-SE"/>
              </w:rPr>
              <w:t xml:space="preserve">If the network implements the CR and the UE does not, </w:t>
            </w:r>
            <w:r>
              <w:rPr>
                <w:rFonts w:hint="eastAsia"/>
                <w:lang w:val="en-US" w:eastAsia="zh-CN"/>
              </w:rPr>
              <w:t xml:space="preserve">in case the R16 UE initiates RRC re-establishmen/resume procedure towards the R15 gNB, </w:t>
            </w:r>
            <w:r>
              <w:rPr>
                <w:rFonts w:hint="eastAsia"/>
                <w:i w:val="0"/>
                <w:iCs w:val="0"/>
                <w:lang w:val="en-US" w:eastAsia="zh-CN"/>
              </w:rPr>
              <w:t xml:space="preserve">the R15 gNB can not understand some R16 IE configurations and not explicitly release them via </w:t>
            </w:r>
            <w:r>
              <w:rPr>
                <w:rFonts w:hint="eastAsia"/>
                <w:i/>
                <w:iCs/>
                <w:lang w:val="en-US" w:eastAsia="zh-CN"/>
              </w:rPr>
              <w:t xml:space="preserve">RRCReconfiguration </w:t>
            </w:r>
            <w:r>
              <w:rPr>
                <w:rFonts w:hint="eastAsia"/>
                <w:i w:val="0"/>
                <w:iCs w:val="0"/>
                <w:lang w:val="en-US" w:eastAsia="zh-CN"/>
              </w:rPr>
              <w:t>message after successful completion of re-establishment, which may cause subsequent operation failure.</w:t>
            </w:r>
          </w:p>
          <w:p>
            <w:pPr>
              <w:pStyle w:val="116"/>
              <w:spacing w:after="0"/>
              <w:ind w:left="100"/>
              <w:rPr>
                <w:lang w:val="sv-SE"/>
              </w:rPr>
            </w:pPr>
          </w:p>
          <w:p>
            <w:pPr>
              <w:pStyle w:val="116"/>
              <w:spacing w:after="0"/>
              <w:ind w:left="100"/>
              <w:rPr>
                <w:rFonts w:hint="default" w:eastAsia="宋体"/>
                <w:lang w:val="en-US" w:eastAsia="zh-CN"/>
              </w:rPr>
            </w:pPr>
            <w:r>
              <w:rPr>
                <w:lang w:val="sv-SE"/>
              </w:rPr>
              <w:t>If the UE implements the CR and the network does not, 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The UE can not release some maintained R16 IE configurations upon initiation of RRC re-establishment/resume, which may cause inter-operability problem.</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5.3.5.3, 5.3.7.2, 5.3.7.3, 5.3.13.2, 7.1.1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29376061"/>
            <w:bookmarkStart w:id="9" w:name="_Toc20387981"/>
            <w:bookmarkStart w:id="10" w:name="_Toc46502006"/>
            <w:bookmarkStart w:id="11" w:name="_Toc29376060"/>
            <w:bookmarkStart w:id="12" w:name="_Toc46502007"/>
            <w:bookmarkStart w:id="13" w:name="_Toc20387980"/>
            <w:bookmarkStart w:id="14" w:name="_Toc37231951"/>
            <w:bookmarkStart w:id="15" w:name="_Toc37231952"/>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5"/>
        <w:rPr>
          <w:rFonts w:eastAsia="MS Mincho"/>
        </w:rPr>
      </w:pPr>
      <w:bookmarkStart w:id="16" w:name="_Toc52837622"/>
      <w:bookmarkStart w:id="17" w:name="_Toc46443975"/>
      <w:bookmarkStart w:id="18" w:name="_Toc53006262"/>
      <w:bookmarkStart w:id="19" w:name="_Toc46439138"/>
      <w:bookmarkStart w:id="20" w:name="_Toc52836614"/>
      <w:bookmarkStart w:id="21" w:name="_Toc46486736"/>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16"/>
      <w:bookmarkEnd w:id="17"/>
      <w:bookmarkEnd w:id="18"/>
      <w:bookmarkEnd w:id="19"/>
      <w:bookmarkEnd w:id="20"/>
      <w:bookmarkEnd w:id="21"/>
    </w:p>
    <w:p>
      <w:r>
        <w:t xml:space="preserve">The UE shall perform the following actions upon reception of the </w:t>
      </w:r>
      <w:r>
        <w:rPr>
          <w:i/>
        </w:rPr>
        <w:t>RRCReconfiguration,</w:t>
      </w:r>
      <w:r>
        <w:t xml:space="preserve"> or upon execution of the conditional reconfiguration (CHO or CPC):</w:t>
      </w:r>
    </w:p>
    <w:p>
      <w:pPr>
        <w:pStyle w:val="79"/>
      </w:pPr>
      <w:r>
        <w:t>1&gt;</w:t>
      </w:r>
      <w:r>
        <w:tab/>
      </w:r>
      <w:r>
        <w:t xml:space="preserve">if the </w:t>
      </w:r>
      <w:r>
        <w:rPr>
          <w:i/>
          <w:iCs/>
        </w:rPr>
        <w:t>RRCReconfiguration</w:t>
      </w:r>
      <w:r>
        <w:t xml:space="preserve"> is applied due to a conditional reconfiguration execution upon cell selection while timer T311 is running, as defined in 5.3.7.3:</w:t>
      </w:r>
    </w:p>
    <w:p>
      <w:pPr>
        <w:pStyle w:val="94"/>
      </w:pPr>
      <w:r>
        <w:t>2&gt;</w:t>
      </w:r>
      <w:r>
        <w:tab/>
      </w:r>
      <w:r>
        <w:t xml:space="preserve">remove all the entries within </w:t>
      </w:r>
      <w:r>
        <w:rPr>
          <w:i/>
          <w:iCs/>
        </w:rPr>
        <w:t>VarConditionalReconfig</w:t>
      </w:r>
      <w:r>
        <w:t>, if any;</w:t>
      </w:r>
    </w:p>
    <w:p>
      <w:pPr>
        <w:pStyle w:val="79"/>
      </w:pPr>
      <w:r>
        <w:t>1&gt;</w:t>
      </w:r>
      <w:r>
        <w:tab/>
      </w:r>
      <w:r>
        <w:t xml:space="preserve">if the </w:t>
      </w:r>
      <w:r>
        <w:rPr>
          <w:i/>
        </w:rPr>
        <w:t>RRCReconfiguration</w:t>
      </w:r>
      <w:r>
        <w:t xml:space="preserve"> includes the </w:t>
      </w:r>
      <w:r>
        <w:rPr>
          <w:i/>
        </w:rPr>
        <w:t>daps-SourceRelease</w:t>
      </w:r>
      <w:r>
        <w:t>:</w:t>
      </w:r>
    </w:p>
    <w:p>
      <w:pPr>
        <w:pStyle w:val="94"/>
      </w:pPr>
      <w:r>
        <w:t>2&gt;</w:t>
      </w:r>
      <w:r>
        <w:tab/>
      </w:r>
      <w:r>
        <w:t>release source SpCell configuration;</w:t>
      </w:r>
    </w:p>
    <w:p>
      <w:pPr>
        <w:pStyle w:val="94"/>
      </w:pPr>
      <w:r>
        <w:t>2&gt;</w:t>
      </w:r>
      <w:r>
        <w:tab/>
      </w:r>
      <w:r>
        <w:t>reset the source MAC and release the source MAC configuration;</w:t>
      </w:r>
    </w:p>
    <w:p>
      <w:pPr>
        <w:pStyle w:val="94"/>
      </w:pPr>
      <w:r>
        <w:t>2&gt;</w:t>
      </w:r>
      <w:r>
        <w:tab/>
      </w:r>
      <w:r>
        <w:t>for each DAPS bearer:</w:t>
      </w:r>
    </w:p>
    <w:p>
      <w:pPr>
        <w:pStyle w:val="96"/>
      </w:pPr>
      <w:r>
        <w:t>3&gt;</w:t>
      </w:r>
      <w:r>
        <w:tab/>
      </w:r>
      <w:r>
        <w:t>release the RLC entity or entities as specified in TS 38.322 [4], clause 5.1.3, and the associated logical channel for the source SpCell;</w:t>
      </w:r>
    </w:p>
    <w:p>
      <w:pPr>
        <w:pStyle w:val="96"/>
      </w:pPr>
      <w:r>
        <w:t>3&gt;</w:t>
      </w:r>
      <w:r>
        <w:tab/>
      </w:r>
      <w:r>
        <w:t>reconfigure the PDCP entity to release DAPS as specified in TS 38.323 [5];</w:t>
      </w:r>
    </w:p>
    <w:p>
      <w:pPr>
        <w:pStyle w:val="94"/>
      </w:pPr>
      <w:r>
        <w:t>2&gt;</w:t>
      </w:r>
      <w:r>
        <w:tab/>
      </w:r>
      <w:r>
        <w:t>for each SRB:</w:t>
      </w:r>
    </w:p>
    <w:p>
      <w:pPr>
        <w:pStyle w:val="96"/>
      </w:pPr>
      <w:r>
        <w:t>3&gt;</w:t>
      </w:r>
      <w:r>
        <w:tab/>
      </w:r>
      <w:r>
        <w:t>release the PDCP entity for the source SpCell;</w:t>
      </w:r>
    </w:p>
    <w:p>
      <w:pPr>
        <w:pStyle w:val="96"/>
      </w:pPr>
      <w:r>
        <w:t>3&gt;</w:t>
      </w:r>
      <w:r>
        <w:tab/>
      </w:r>
      <w:r>
        <w:t>release the RLC entity as specified in TS 38.322 [4], clause 5.1.3, and the associated logical channel for the source SpCell;</w:t>
      </w:r>
    </w:p>
    <w:p>
      <w:pPr>
        <w:pStyle w:val="94"/>
      </w:pPr>
      <w:r>
        <w:t>2&gt;</w:t>
      </w:r>
      <w:r>
        <w:tab/>
      </w:r>
      <w:r>
        <w:t>release the physical channel configuration for the source SpCell;</w:t>
      </w:r>
    </w:p>
    <w:p>
      <w:pPr>
        <w:pStyle w:val="94"/>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79"/>
      </w:pPr>
      <w:r>
        <w:t>1&gt;</w:t>
      </w:r>
      <w:r>
        <w:tab/>
      </w:r>
      <w:r>
        <w:t xml:space="preserve">if the </w:t>
      </w:r>
      <w:r>
        <w:rPr>
          <w:i/>
        </w:rPr>
        <w:t>RRCReconfiguration</w:t>
      </w:r>
      <w:r>
        <w:t xml:space="preserve"> is received via other RAT (i.e., inter-RAT handover to NR):</w:t>
      </w:r>
    </w:p>
    <w:p>
      <w:pPr>
        <w:pStyle w:val="94"/>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96"/>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79"/>
      </w:pPr>
      <w:r>
        <w:t>1&gt;</w:t>
      </w:r>
      <w:r>
        <w:tab/>
      </w:r>
      <w:r>
        <w:t>else:</w:t>
      </w:r>
    </w:p>
    <w:p>
      <w:pPr>
        <w:pStyle w:val="94"/>
      </w:pPr>
      <w:r>
        <w:t>2&gt;</w:t>
      </w:r>
      <w:r>
        <w:tab/>
      </w:r>
      <w:r>
        <w:t>if the RRCReconfiguration includes the fullConfig:</w:t>
      </w:r>
    </w:p>
    <w:p>
      <w:pPr>
        <w:pStyle w:val="96"/>
      </w:pPr>
      <w:r>
        <w:t>3&gt;</w:t>
      </w:r>
      <w:r>
        <w:tab/>
      </w:r>
      <w:r>
        <w:t>perform the full configuration procedure as specified in 5.3.5.11;</w:t>
      </w:r>
    </w:p>
    <w:p>
      <w:pPr>
        <w:pStyle w:val="79"/>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pPr>
        <w:pStyle w:val="94"/>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79"/>
        <w:rPr>
          <w:rFonts w:eastAsia="Batang"/>
          <w:lang w:eastAsia="en-US"/>
        </w:rPr>
      </w:pPr>
      <w:r>
        <w:rPr>
          <w:rFonts w:eastAsia="Batang"/>
        </w:rPr>
        <w:t>1&gt;</w:t>
      </w:r>
      <w:r>
        <w:rPr>
          <w:rFonts w:eastAsia="Batang"/>
        </w:rPr>
        <w:tab/>
      </w:r>
      <w:r>
        <w:rPr>
          <w:rFonts w:eastAsia="Batang"/>
        </w:rPr>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pPr>
        <w:pStyle w:val="94"/>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79"/>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pPr>
        <w:pStyle w:val="94"/>
        <w:rPr>
          <w:rFonts w:eastAsia="Batang"/>
        </w:rPr>
      </w:pPr>
      <w:r>
        <w:rPr>
          <w:rFonts w:eastAsia="Batang"/>
        </w:rPr>
        <w:t>2&gt;</w:t>
      </w:r>
      <w:r>
        <w:rPr>
          <w:rFonts w:eastAsia="Batang"/>
        </w:rPr>
        <w:tab/>
      </w:r>
      <w:r>
        <w:rPr>
          <w:rFonts w:eastAsia="Batang"/>
        </w:rPr>
        <w:t>perform security key update procedure as specified in 5.3.5.7;</w:t>
      </w:r>
    </w:p>
    <w:p>
      <w:pPr>
        <w:pStyle w:val="79"/>
      </w:pPr>
      <w:r>
        <w:t>1&gt;</w:t>
      </w:r>
      <w:r>
        <w:tab/>
      </w:r>
      <w:r>
        <w:t xml:space="preserve">if the </w:t>
      </w:r>
      <w:r>
        <w:rPr>
          <w:i/>
        </w:rPr>
        <w:t>RRCReconfiguration</w:t>
      </w:r>
      <w:r>
        <w:t xml:space="preserve"> includes the </w:t>
      </w:r>
      <w:r>
        <w:rPr>
          <w:i/>
        </w:rPr>
        <w:t>secondaryCellGroup</w:t>
      </w:r>
      <w:r>
        <w:t>:</w:t>
      </w:r>
    </w:p>
    <w:p>
      <w:pPr>
        <w:pStyle w:val="94"/>
      </w:pPr>
      <w:r>
        <w:t>2&gt;</w:t>
      </w:r>
      <w:r>
        <w:tab/>
      </w:r>
      <w:r>
        <w:t>perform the cell group configuration for the SCG according to 5.3.5.5;</w:t>
      </w:r>
    </w:p>
    <w:p>
      <w:pPr>
        <w:pStyle w:val="79"/>
        <w:rPr>
          <w:i/>
        </w:rPr>
      </w:pPr>
      <w:r>
        <w:t>1&gt;</w:t>
      </w:r>
      <w:r>
        <w:tab/>
      </w:r>
      <w:r>
        <w:t xml:space="preserve">if the </w:t>
      </w:r>
      <w:r>
        <w:rPr>
          <w:i/>
        </w:rPr>
        <w:t>RRCReconfiguration</w:t>
      </w:r>
      <w:r>
        <w:t xml:space="preserve"> includes the </w:t>
      </w:r>
      <w:r>
        <w:rPr>
          <w:i/>
        </w:rPr>
        <w:t>mrdc-SecondaryCellGroupConfig:</w:t>
      </w:r>
    </w:p>
    <w:p>
      <w:pPr>
        <w:pStyle w:val="94"/>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96"/>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98"/>
        <w:rPr>
          <w:rFonts w:eastAsia="Batang"/>
        </w:rPr>
      </w:pPr>
      <w:r>
        <w:rPr>
          <w:rFonts w:eastAsia="Batang"/>
        </w:rPr>
        <w:t>4&gt;</w:t>
      </w:r>
      <w:r>
        <w:rPr>
          <w:rFonts w:eastAsia="Batang"/>
        </w:rPr>
        <w:tab/>
      </w:r>
      <w:r>
        <w:rPr>
          <w:rFonts w:eastAsia="Batang"/>
        </w:rPr>
        <w:t>perform MR-DC release as specified in clause 5.3.5.10;</w:t>
      </w:r>
    </w:p>
    <w:p>
      <w:pPr>
        <w:pStyle w:val="96"/>
        <w:rPr>
          <w:rFonts w:eastAsia="Batang"/>
          <w:lang w:eastAsia="en-US"/>
        </w:rPr>
      </w:pPr>
      <w:r>
        <w:t>3&gt;</w:t>
      </w:r>
      <w:r>
        <w:tab/>
      </w:r>
      <w:r>
        <w:t xml:space="preserve">if the received </w:t>
      </w:r>
      <w:r>
        <w:rPr>
          <w:i/>
        </w:rPr>
        <w:t>mrdc-SecondaryCellGroup</w:t>
      </w:r>
      <w:r>
        <w:t xml:space="preserve"> is set to </w:t>
      </w:r>
      <w:r>
        <w:rPr>
          <w:i/>
        </w:rPr>
        <w:t>nr-SCG</w:t>
      </w:r>
      <w:r>
        <w:t>:</w:t>
      </w:r>
    </w:p>
    <w:p>
      <w:pPr>
        <w:pStyle w:val="9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96"/>
        <w:rPr>
          <w:rFonts w:eastAsia="Batang"/>
          <w:lang w:eastAsia="en-US"/>
        </w:rPr>
      </w:pPr>
      <w:r>
        <w:t>3&gt;</w:t>
      </w:r>
      <w:r>
        <w:tab/>
      </w:r>
      <w:r>
        <w:t xml:space="preserve">if the received </w:t>
      </w:r>
      <w:r>
        <w:rPr>
          <w:i/>
        </w:rPr>
        <w:t>mrdc-SecondaryCellGroup</w:t>
      </w:r>
      <w:r>
        <w:t xml:space="preserve"> is set to </w:t>
      </w:r>
      <w:r>
        <w:rPr>
          <w:i/>
        </w:rPr>
        <w:t>eutra-SCG</w:t>
      </w:r>
      <w:r>
        <w:t>:</w:t>
      </w:r>
    </w:p>
    <w:p>
      <w:pPr>
        <w:pStyle w:val="9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94"/>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96"/>
        <w:rPr>
          <w:rFonts w:eastAsia="Batang"/>
        </w:rPr>
      </w:pPr>
      <w:r>
        <w:rPr>
          <w:rFonts w:eastAsia="Batang"/>
        </w:rPr>
        <w:t>3&gt;</w:t>
      </w:r>
      <w:r>
        <w:rPr>
          <w:rFonts w:eastAsia="Batang"/>
        </w:rPr>
        <w:tab/>
      </w:r>
      <w:r>
        <w:rPr>
          <w:rFonts w:eastAsia="Batang"/>
        </w:rPr>
        <w:t>perform MR-DC release as specified in clause 5.3.5.10;</w:t>
      </w:r>
    </w:p>
    <w:p>
      <w:pPr>
        <w:pStyle w:val="79"/>
      </w:pPr>
      <w:r>
        <w:t>1&gt;</w:t>
      </w:r>
      <w:r>
        <w:tab/>
      </w:r>
      <w:r>
        <w:t xml:space="preserve">if the </w:t>
      </w:r>
      <w:r>
        <w:rPr>
          <w:i/>
        </w:rPr>
        <w:t>RRCReconfiguration</w:t>
      </w:r>
      <w:r>
        <w:t xml:space="preserve"> message includes the </w:t>
      </w:r>
      <w:r>
        <w:rPr>
          <w:i/>
        </w:rPr>
        <w:t>radioBearerConfig</w:t>
      </w:r>
      <w:r>
        <w:t>:</w:t>
      </w:r>
    </w:p>
    <w:p>
      <w:pPr>
        <w:pStyle w:val="94"/>
      </w:pPr>
      <w:r>
        <w:t>2&gt;</w:t>
      </w:r>
      <w:r>
        <w:tab/>
      </w:r>
      <w:r>
        <w:t>perform the radio bearer configuration according to 5.3.5.6;</w:t>
      </w:r>
    </w:p>
    <w:p>
      <w:pPr>
        <w:pStyle w:val="79"/>
      </w:pPr>
      <w:r>
        <w:t>1&gt;</w:t>
      </w:r>
      <w:r>
        <w:tab/>
      </w:r>
      <w:r>
        <w:t xml:space="preserve">if the </w:t>
      </w:r>
      <w:r>
        <w:rPr>
          <w:i/>
        </w:rPr>
        <w:t>RRCReconfiguration</w:t>
      </w:r>
      <w:r>
        <w:t xml:space="preserve"> message includes the </w:t>
      </w:r>
      <w:r>
        <w:rPr>
          <w:i/>
        </w:rPr>
        <w:t>radioBearerConfig2</w:t>
      </w:r>
      <w:r>
        <w:t>:</w:t>
      </w:r>
    </w:p>
    <w:p>
      <w:pPr>
        <w:pStyle w:val="94"/>
      </w:pPr>
      <w:r>
        <w:t>2&gt;</w:t>
      </w:r>
      <w:r>
        <w:tab/>
      </w:r>
      <w:r>
        <w:t>perform the radio bearer configuration according to 5.3.5.6;</w:t>
      </w:r>
    </w:p>
    <w:p>
      <w:pPr>
        <w:pStyle w:val="79"/>
      </w:pPr>
      <w:r>
        <w:t>1&gt;</w:t>
      </w:r>
      <w:r>
        <w:tab/>
      </w:r>
      <w:r>
        <w:t xml:space="preserve">if the </w:t>
      </w:r>
      <w:r>
        <w:rPr>
          <w:i/>
        </w:rPr>
        <w:t>RRCReconfiguration</w:t>
      </w:r>
      <w:r>
        <w:t xml:space="preserve"> message includes the </w:t>
      </w:r>
      <w:r>
        <w:rPr>
          <w:i/>
        </w:rPr>
        <w:t>measConfig</w:t>
      </w:r>
      <w:r>
        <w:t>:</w:t>
      </w:r>
    </w:p>
    <w:p>
      <w:pPr>
        <w:pStyle w:val="94"/>
      </w:pPr>
      <w:r>
        <w:t>2&gt;</w:t>
      </w:r>
      <w:r>
        <w:tab/>
      </w:r>
      <w:r>
        <w:t>perform the measurement configuration procedure as specified in 5.5.2;</w:t>
      </w:r>
    </w:p>
    <w:p>
      <w:pPr>
        <w:pStyle w:val="79"/>
      </w:pPr>
      <w:r>
        <w:t>1&gt;</w:t>
      </w:r>
      <w:r>
        <w:tab/>
      </w:r>
      <w:r>
        <w:t xml:space="preserve">if the </w:t>
      </w:r>
      <w:r>
        <w:rPr>
          <w:i/>
        </w:rPr>
        <w:t>RRCReconfiguration</w:t>
      </w:r>
      <w:r>
        <w:t xml:space="preserve"> message includes the </w:t>
      </w:r>
      <w:r>
        <w:rPr>
          <w:i/>
        </w:rPr>
        <w:t>dedicatedNAS-MessageList</w:t>
      </w:r>
      <w:r>
        <w:t>:</w:t>
      </w:r>
    </w:p>
    <w:p>
      <w:pPr>
        <w:pStyle w:val="94"/>
      </w:pPr>
      <w:r>
        <w:t>2&gt;</w:t>
      </w:r>
      <w:r>
        <w:tab/>
      </w:r>
      <w:r>
        <w:t xml:space="preserve">forward each element of the </w:t>
      </w:r>
      <w:r>
        <w:rPr>
          <w:i/>
        </w:rPr>
        <w:t>dedicatedNAS-MessageList</w:t>
      </w:r>
      <w:r>
        <w:t xml:space="preserve"> to upper layers in the same order as listed;</w:t>
      </w:r>
    </w:p>
    <w:p>
      <w:pPr>
        <w:pStyle w:val="79"/>
      </w:pPr>
      <w:r>
        <w:t>1&gt;</w:t>
      </w:r>
      <w:r>
        <w:tab/>
      </w:r>
      <w:r>
        <w:t xml:space="preserve">if the </w:t>
      </w:r>
      <w:r>
        <w:rPr>
          <w:i/>
        </w:rPr>
        <w:t>RRCReconfiguration</w:t>
      </w:r>
      <w:r>
        <w:t xml:space="preserve"> message includes the </w:t>
      </w:r>
      <w:r>
        <w:rPr>
          <w:i/>
        </w:rPr>
        <w:t>dedicatedSIB1-Delivery</w:t>
      </w:r>
      <w:r>
        <w:t>:</w:t>
      </w:r>
    </w:p>
    <w:p>
      <w:pPr>
        <w:pStyle w:val="94"/>
      </w:pPr>
      <w:r>
        <w:t>2&gt;</w:t>
      </w:r>
      <w:r>
        <w:tab/>
      </w:r>
      <w:r>
        <w:t xml:space="preserve">perform the action upon reception of </w:t>
      </w:r>
      <w:r>
        <w:rPr>
          <w:i/>
        </w:rPr>
        <w:t>SIB1</w:t>
      </w:r>
      <w:r>
        <w:t xml:space="preserve"> as specified in 5.2.2.4.2;</w:t>
      </w:r>
    </w:p>
    <w:p>
      <w:pPr>
        <w:pStyle w:val="64"/>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pPr>
        <w:pStyle w:val="79"/>
      </w:pPr>
      <w:r>
        <w:t>1&gt;</w:t>
      </w:r>
      <w:r>
        <w:tab/>
      </w:r>
      <w:r>
        <w:t xml:space="preserve">if the </w:t>
      </w:r>
      <w:r>
        <w:rPr>
          <w:i/>
        </w:rPr>
        <w:t>RRCReconfiguration</w:t>
      </w:r>
      <w:r>
        <w:t xml:space="preserve"> message includes the </w:t>
      </w:r>
      <w:r>
        <w:rPr>
          <w:i/>
        </w:rPr>
        <w:t>dedicatedSystemInformationDelivery</w:t>
      </w:r>
      <w:r>
        <w:t>:</w:t>
      </w:r>
    </w:p>
    <w:p>
      <w:pPr>
        <w:pStyle w:val="94"/>
      </w:pPr>
      <w:r>
        <w:t>2&gt;</w:t>
      </w:r>
      <w:r>
        <w:tab/>
      </w:r>
      <w:r>
        <w:t>perform the action upon reception of System Information as specified in 5.2.2.4;</w:t>
      </w:r>
    </w:p>
    <w:p>
      <w:pPr>
        <w:pStyle w:val="79"/>
      </w:pPr>
      <w:r>
        <w:t>1&gt;</w:t>
      </w:r>
      <w:r>
        <w:tab/>
      </w:r>
      <w:r>
        <w:t xml:space="preserve">if the </w:t>
      </w:r>
      <w:r>
        <w:rPr>
          <w:i/>
        </w:rPr>
        <w:t>RRCReconfiguration</w:t>
      </w:r>
      <w:r>
        <w:t xml:space="preserve"> message includes the </w:t>
      </w:r>
      <w:r>
        <w:rPr>
          <w:i/>
        </w:rPr>
        <w:t>dedicatedPosSysInfoDelivery</w:t>
      </w:r>
      <w:r>
        <w:t>:</w:t>
      </w:r>
    </w:p>
    <w:p>
      <w:pPr>
        <w:pStyle w:val="94"/>
      </w:pPr>
      <w:r>
        <w:t>2&gt;</w:t>
      </w:r>
      <w:r>
        <w:tab/>
      </w:r>
      <w:r>
        <w:t>perform the action upon reception of the contained posSIB(s), as specified in sub-clause 5.2.2.4.16;</w:t>
      </w:r>
    </w:p>
    <w:p>
      <w:pPr>
        <w:pStyle w:val="79"/>
      </w:pPr>
      <w:r>
        <w:t>1&gt;</w:t>
      </w:r>
      <w:r>
        <w:tab/>
      </w:r>
      <w:r>
        <w:t xml:space="preserve">if the </w:t>
      </w:r>
      <w:r>
        <w:rPr>
          <w:i/>
        </w:rPr>
        <w:t>RRCReconfiguration</w:t>
      </w:r>
      <w:r>
        <w:t xml:space="preserve"> message includes the </w:t>
      </w:r>
      <w:r>
        <w:rPr>
          <w:i/>
        </w:rPr>
        <w:t>otherConfig</w:t>
      </w:r>
      <w:r>
        <w:t>:</w:t>
      </w:r>
    </w:p>
    <w:p>
      <w:pPr>
        <w:pStyle w:val="94"/>
      </w:pPr>
      <w:r>
        <w:t>2&gt;</w:t>
      </w:r>
      <w:r>
        <w:tab/>
      </w:r>
      <w:r>
        <w:t>perform the other configuration procedure as specified in 5.3.5.9;</w:t>
      </w:r>
    </w:p>
    <w:p>
      <w:pPr>
        <w:pStyle w:val="79"/>
      </w:pPr>
      <w:r>
        <w:t>1&gt;</w:t>
      </w:r>
      <w:r>
        <w:tab/>
      </w:r>
      <w:r>
        <w:t xml:space="preserve">if the </w:t>
      </w:r>
      <w:r>
        <w:rPr>
          <w:i/>
        </w:rPr>
        <w:t>RRCReconfiguration</w:t>
      </w:r>
      <w:r>
        <w:t xml:space="preserve"> message includes the </w:t>
      </w:r>
      <w:r>
        <w:rPr>
          <w:i/>
        </w:rPr>
        <w:t>bap-Config</w:t>
      </w:r>
      <w:r>
        <w:t>:</w:t>
      </w:r>
    </w:p>
    <w:p>
      <w:pPr>
        <w:pStyle w:val="94"/>
      </w:pPr>
      <w:r>
        <w:t>2&gt;</w:t>
      </w:r>
      <w:r>
        <w:tab/>
      </w:r>
      <w:r>
        <w:t>perform the BAP configuration procedure as specified in 5.3.5.12;</w:t>
      </w:r>
    </w:p>
    <w:p>
      <w:pPr>
        <w:pStyle w:val="96"/>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94"/>
        <w:rPr>
          <w:sz w:val="16"/>
          <w:lang w:eastAsia="zh-CN"/>
        </w:rPr>
      </w:pPr>
      <w:r>
        <w:t>2&gt;</w:t>
      </w:r>
      <w:r>
        <w:tab/>
      </w:r>
      <w:r>
        <w:t xml:space="preserve">if </w:t>
      </w:r>
      <w:r>
        <w:rPr>
          <w:i/>
          <w:iCs/>
        </w:rPr>
        <w:t>iab-IP-AddressToReleaseList</w:t>
      </w:r>
      <w:r>
        <w:t xml:space="preserve"> </w:t>
      </w:r>
      <w:r>
        <w:rPr>
          <w:lang w:eastAsia="zh-CN"/>
        </w:rPr>
        <w:t>is included:</w:t>
      </w:r>
    </w:p>
    <w:p>
      <w:pPr>
        <w:pStyle w:val="96"/>
        <w:rPr>
          <w:lang w:eastAsia="zh-CN"/>
        </w:rPr>
      </w:pPr>
      <w:r>
        <w:rPr>
          <w:lang w:eastAsia="zh-CN"/>
        </w:rPr>
        <w:t>3&gt;</w:t>
      </w:r>
      <w:r>
        <w:rPr>
          <w:lang w:eastAsia="zh-CN"/>
        </w:rPr>
        <w:tab/>
      </w:r>
      <w:r>
        <w:rPr>
          <w:lang w:eastAsia="zh-CN"/>
        </w:rPr>
        <w:t xml:space="preserve">for each </w:t>
      </w:r>
      <w:r>
        <w:rPr>
          <w:i/>
          <w:iCs/>
          <w:lang w:eastAsia="zh-CN"/>
        </w:rPr>
        <w:t>IAB-IP-AddressIndex</w:t>
      </w:r>
      <w:r>
        <w:rPr>
          <w:lang w:eastAsia="zh-CN"/>
        </w:rPr>
        <w:t xml:space="preserve"> received in the </w:t>
      </w:r>
      <w:r>
        <w:rPr>
          <w:i/>
          <w:lang w:eastAsia="zh-CN"/>
        </w:rPr>
        <w:t>iab-IP-AddressToReleaseList</w:t>
      </w:r>
    </w:p>
    <w:p>
      <w:pPr>
        <w:pStyle w:val="98"/>
        <w:ind w:hanging="282"/>
        <w:rPr>
          <w:rFonts w:ascii="Arial" w:hAnsi="Arial" w:cs="Arial"/>
        </w:rPr>
      </w:pPr>
      <w:r>
        <w:rPr>
          <w:lang w:eastAsia="zh-CN"/>
        </w:rPr>
        <w:t>4&gt;</w:t>
      </w:r>
      <w:r>
        <w:rPr>
          <w:lang w:eastAsia="zh-CN"/>
        </w:rPr>
        <w:tab/>
      </w:r>
      <w:r>
        <w:rPr>
          <w:lang w:eastAsia="zh-CN"/>
        </w:rPr>
        <w:t>perform release of IP address</w:t>
      </w:r>
      <w:r>
        <w:t xml:space="preserve"> as specified in 5.3.5.12a.1.1</w:t>
      </w:r>
      <w:r>
        <w:rPr>
          <w:lang w:eastAsia="zh-CN"/>
        </w:rPr>
        <w:t>;</w:t>
      </w:r>
    </w:p>
    <w:p>
      <w:pPr>
        <w:pStyle w:val="94"/>
        <w:rPr>
          <w:lang w:eastAsia="zh-CN"/>
        </w:rPr>
      </w:pPr>
      <w:r>
        <w:rPr>
          <w:lang w:eastAsia="zh-CN"/>
        </w:rPr>
        <w:t>2&gt;</w:t>
      </w:r>
      <w:r>
        <w:rPr>
          <w:lang w:eastAsia="zh-CN"/>
        </w:rPr>
        <w:tab/>
      </w:r>
      <w:r>
        <w:rPr>
          <w:lang w:eastAsia="zh-CN"/>
        </w:rPr>
        <w:t xml:space="preserve">if </w:t>
      </w:r>
      <w:r>
        <w:rPr>
          <w:i/>
          <w:iCs/>
        </w:rPr>
        <w:t>iab-IP-AddressToAddModList</w:t>
      </w:r>
      <w:r>
        <w:t xml:space="preserve"> </w:t>
      </w:r>
      <w:r>
        <w:rPr>
          <w:lang w:eastAsia="zh-CN"/>
        </w:rPr>
        <w:t>is included:</w:t>
      </w:r>
    </w:p>
    <w:p>
      <w:pPr>
        <w:pStyle w:val="96"/>
      </w:pPr>
      <w:r>
        <w:t>3&gt;</w:t>
      </w:r>
      <w:r>
        <w:tab/>
      </w:r>
      <w:r>
        <w:t xml:space="preserve">for each </w:t>
      </w:r>
      <w:r>
        <w:rPr>
          <w:i/>
          <w:lang w:eastAsia="zh-CN"/>
        </w:rPr>
        <w:t>IAB-IP-AddressIndex</w:t>
      </w:r>
      <w:r>
        <w:rPr>
          <w:lang w:eastAsia="zh-CN"/>
        </w:rPr>
        <w:t xml:space="preserve"> </w:t>
      </w:r>
      <w:r>
        <w:t xml:space="preserve">received in </w:t>
      </w:r>
      <w:r>
        <w:rPr>
          <w:lang w:eastAsia="zh-CN"/>
        </w:rPr>
        <w:t>the</w:t>
      </w:r>
      <w:r>
        <w:t xml:space="preserve"> </w:t>
      </w:r>
      <w:r>
        <w:rPr>
          <w:i/>
        </w:rPr>
        <w:t>iab-IP-AddressToAddModList</w:t>
      </w:r>
    </w:p>
    <w:p>
      <w:pPr>
        <w:pStyle w:val="98"/>
      </w:pPr>
      <w:r>
        <w:t>4&gt;</w:t>
      </w:r>
      <w:r>
        <w:tab/>
      </w:r>
      <w:r>
        <w:t xml:space="preserve">perform IAB IP address addition/update as specified in </w:t>
      </w:r>
      <w:r>
        <w:rPr>
          <w:lang w:eastAsia="zh-CN"/>
        </w:rPr>
        <w:t>5.3.5.12a.1.2</w:t>
      </w:r>
      <w:r>
        <w:t>;</w:t>
      </w:r>
    </w:p>
    <w:p>
      <w:pPr>
        <w:pStyle w:val="79"/>
      </w:pPr>
      <w:r>
        <w:t>1&gt;</w:t>
      </w:r>
      <w:r>
        <w:tab/>
      </w:r>
      <w:r>
        <w:t xml:space="preserve">if the </w:t>
      </w:r>
      <w:r>
        <w:rPr>
          <w:i/>
        </w:rPr>
        <w:t>RRCReconfiguration</w:t>
      </w:r>
      <w:r>
        <w:t xml:space="preserve"> message includes the </w:t>
      </w:r>
      <w:r>
        <w:rPr>
          <w:i/>
        </w:rPr>
        <w:t>conditionalReconfiguration</w:t>
      </w:r>
      <w:r>
        <w:t>:</w:t>
      </w:r>
    </w:p>
    <w:p>
      <w:pPr>
        <w:pStyle w:val="94"/>
        <w:ind w:left="284" w:firstLine="284"/>
        <w:rPr>
          <w:ins w:id="0" w:author="ZTE-ZMJ" w:date="2020-10-14T16:03:12Z"/>
        </w:rPr>
      </w:pPr>
      <w:r>
        <w:t>2&gt;</w:t>
      </w:r>
      <w:r>
        <w:tab/>
      </w:r>
      <w:r>
        <w:t>perform conditional reconfiguration as specified in 5.3.5.13;</w:t>
      </w:r>
    </w:p>
    <w:p>
      <w:pPr>
        <w:pStyle w:val="79"/>
        <w:rPr>
          <w:ins w:id="1" w:author="ZTE-ZMJ" w:date="2020-10-14T16:03:17Z"/>
        </w:rPr>
      </w:pPr>
      <w:ins w:id="2" w:author="ZTE-ZMJ" w:date="2020-10-14T16:03:17Z">
        <w:r>
          <w:rPr/>
          <w:t>1&gt;</w:t>
        </w:r>
      </w:ins>
      <w:ins w:id="3" w:author="ZTE-ZMJ" w:date="2020-10-14T16:03:17Z">
        <w:r>
          <w:rPr/>
          <w:tab/>
        </w:r>
      </w:ins>
      <w:ins w:id="4" w:author="ZTE-ZMJ" w:date="2020-10-14T16:03:17Z">
        <w:r>
          <w:rPr/>
          <w:t xml:space="preserve">if the </w:t>
        </w:r>
      </w:ins>
      <w:ins w:id="5" w:author="ZTE-ZMJ" w:date="2020-10-14T16:03:17Z">
        <w:r>
          <w:rPr>
            <w:i/>
          </w:rPr>
          <w:t>RRCReconfiguration</w:t>
        </w:r>
      </w:ins>
      <w:ins w:id="6" w:author="ZTE-ZMJ" w:date="2020-10-14T16:03:17Z">
        <w:r>
          <w:rPr/>
          <w:t xml:space="preserve"> message includes the </w:t>
        </w:r>
      </w:ins>
      <w:ins w:id="7" w:author="ZTE-ZMJ" w:date="2020-10-14T16:05:18Z">
        <w:r>
          <w:rPr>
            <w:rFonts w:hint="eastAsia" w:eastAsia="宋体"/>
            <w:i/>
            <w:lang w:val="en-US" w:eastAsia="zh-CN"/>
          </w:rPr>
          <w:t>t</w:t>
        </w:r>
      </w:ins>
      <w:ins w:id="8" w:author="ZTE-ZMJ" w:date="2020-10-14T16:05:19Z">
        <w:r>
          <w:rPr>
            <w:rFonts w:hint="eastAsia" w:eastAsia="宋体"/>
            <w:i/>
            <w:lang w:val="en-US" w:eastAsia="zh-CN"/>
          </w:rPr>
          <w:t>316</w:t>
        </w:r>
      </w:ins>
      <w:ins w:id="9" w:author="ZTE-ZMJ" w:date="2020-10-14T16:03:17Z">
        <w:r>
          <w:rPr/>
          <w:t>:</w:t>
        </w:r>
      </w:ins>
    </w:p>
    <w:p>
      <w:pPr>
        <w:pStyle w:val="94"/>
        <w:rPr>
          <w:ins w:id="10" w:author="ZTE-ZMJ" w:date="2020-10-14T16:05:59Z"/>
        </w:rPr>
      </w:pPr>
      <w:ins w:id="11" w:author="ZTE-ZMJ" w:date="2020-10-14T16:05:59Z">
        <w:r>
          <w:rPr/>
          <w:t>2&gt;</w:t>
        </w:r>
      </w:ins>
      <w:ins w:id="12" w:author="ZTE-ZMJ" w:date="2020-10-14T16:05:59Z">
        <w:r>
          <w:rPr/>
          <w:tab/>
        </w:r>
      </w:ins>
      <w:ins w:id="13" w:author="ZTE-ZMJ" w:date="2020-10-14T16:05:59Z">
        <w:r>
          <w:rPr/>
          <w:t xml:space="preserve">if </w:t>
        </w:r>
      </w:ins>
      <w:ins w:id="14" w:author="ZTE-ZMJ" w:date="2020-10-14T16:06:12Z">
        <w:r>
          <w:rPr>
            <w:rFonts w:hint="eastAsia" w:eastAsia="宋体"/>
            <w:i/>
            <w:lang w:val="en-US" w:eastAsia="zh-CN"/>
          </w:rPr>
          <w:t>t</w:t>
        </w:r>
      </w:ins>
      <w:ins w:id="15" w:author="ZTE-ZMJ" w:date="2020-10-14T16:06:13Z">
        <w:r>
          <w:rPr>
            <w:rFonts w:hint="eastAsia" w:eastAsia="宋体"/>
            <w:i/>
            <w:lang w:val="en-US" w:eastAsia="zh-CN"/>
          </w:rPr>
          <w:t>316</w:t>
        </w:r>
      </w:ins>
      <w:ins w:id="16" w:author="ZTE-ZMJ" w:date="2020-10-14T16:05:59Z">
        <w:r>
          <w:rPr/>
          <w:t xml:space="preserve"> is set to </w:t>
        </w:r>
      </w:ins>
      <w:ins w:id="17" w:author="ZTE-ZMJ" w:date="2020-10-14T16:05:59Z">
        <w:r>
          <w:rPr>
            <w:i/>
          </w:rPr>
          <w:t>setup</w:t>
        </w:r>
      </w:ins>
      <w:ins w:id="18" w:author="ZTE-ZMJ" w:date="2020-10-14T16:05:59Z">
        <w:r>
          <w:rPr/>
          <w:t>:</w:t>
        </w:r>
      </w:ins>
    </w:p>
    <w:p>
      <w:pPr>
        <w:pStyle w:val="96"/>
        <w:rPr>
          <w:ins w:id="19" w:author="ZTE-ZMJ" w:date="2020-10-14T16:05:59Z"/>
        </w:rPr>
      </w:pPr>
      <w:ins w:id="20" w:author="ZTE-ZMJ" w:date="2020-10-14T16:05:59Z">
        <w:r>
          <w:rPr/>
          <w:t>3&gt;</w:t>
        </w:r>
      </w:ins>
      <w:ins w:id="21" w:author="ZTE-ZMJ" w:date="2020-10-14T16:05:59Z">
        <w:r>
          <w:rPr/>
          <w:tab/>
        </w:r>
      </w:ins>
      <w:ins w:id="22" w:author="ZTE-ZMJ" w:date="2020-10-14T16:05:59Z">
        <w:r>
          <w:rPr/>
          <w:t xml:space="preserve">consider itself to be </w:t>
        </w:r>
      </w:ins>
      <w:ins w:id="23" w:author="ZTE-ZMJ" w:date="2020-10-14T16:05:59Z">
        <w:r>
          <w:rPr>
            <w:lang w:eastAsia="zh-CN"/>
          </w:rPr>
          <w:t xml:space="preserve">configured to </w:t>
        </w:r>
      </w:ins>
      <w:ins w:id="24" w:author="ZTE-ZMJ" w:date="2020-10-14T16:09:25Z">
        <w:r>
          <w:rPr>
            <w:rFonts w:hint="eastAsia"/>
            <w:lang w:val="en-US" w:eastAsia="zh-CN"/>
          </w:rPr>
          <w:t xml:space="preserve">allow </w:t>
        </w:r>
      </w:ins>
      <w:ins w:id="25" w:author="ZTE-ZMJ" w:date="2020-10-14T16:09:15Z">
        <w:r>
          <w:rPr>
            <w:rFonts w:hint="eastAsia"/>
            <w:lang w:eastAsia="zh-CN"/>
          </w:rPr>
          <w:t>the MCG failure information procedure as specified in 5.7.3b to report MCG radio link failure</w:t>
        </w:r>
      </w:ins>
      <w:ins w:id="26" w:author="ZTE-ZMJ" w:date="2020-10-14T16:05:59Z">
        <w:r>
          <w:rPr/>
          <w:t>;</w:t>
        </w:r>
      </w:ins>
    </w:p>
    <w:p>
      <w:pPr>
        <w:pStyle w:val="94"/>
        <w:rPr>
          <w:ins w:id="27" w:author="ZTE-ZMJ" w:date="2020-10-14T16:05:59Z"/>
        </w:rPr>
      </w:pPr>
      <w:ins w:id="28" w:author="ZTE-ZMJ" w:date="2020-10-14T16:05:59Z">
        <w:r>
          <w:rPr/>
          <w:t>2&gt;</w:t>
        </w:r>
      </w:ins>
      <w:ins w:id="29" w:author="ZTE-ZMJ" w:date="2020-10-14T16:05:59Z">
        <w:r>
          <w:rPr/>
          <w:tab/>
        </w:r>
      </w:ins>
      <w:ins w:id="30" w:author="ZTE-ZMJ" w:date="2020-10-14T16:05:59Z">
        <w:r>
          <w:rPr/>
          <w:t>else:</w:t>
        </w:r>
      </w:ins>
    </w:p>
    <w:p>
      <w:pPr>
        <w:pStyle w:val="96"/>
      </w:pPr>
      <w:ins w:id="31" w:author="ZTE-ZMJ" w:date="2020-10-14T16:05:59Z">
        <w:r>
          <w:rPr/>
          <w:t>3&gt;</w:t>
        </w:r>
      </w:ins>
      <w:ins w:id="32" w:author="ZTE-ZMJ" w:date="2020-10-14T16:05:59Z">
        <w:r>
          <w:rPr/>
          <w:tab/>
        </w:r>
      </w:ins>
      <w:ins w:id="33" w:author="ZTE-ZMJ" w:date="2020-10-14T16:05:59Z">
        <w:r>
          <w:rPr/>
          <w:t xml:space="preserve">consider itself not to be </w:t>
        </w:r>
      </w:ins>
      <w:ins w:id="34" w:author="ZTE-ZMJ" w:date="2020-10-14T16:05:59Z">
        <w:r>
          <w:rPr>
            <w:lang w:eastAsia="zh-CN"/>
          </w:rPr>
          <w:t xml:space="preserve">configured to </w:t>
        </w:r>
      </w:ins>
      <w:ins w:id="35" w:author="ZTE-ZMJ" w:date="2020-10-14T16:10:00Z">
        <w:r>
          <w:rPr>
            <w:rFonts w:hint="eastAsia"/>
            <w:lang w:val="en-US" w:eastAsia="zh-CN"/>
          </w:rPr>
          <w:t xml:space="preserve">allow </w:t>
        </w:r>
      </w:ins>
      <w:ins w:id="36" w:author="ZTE-ZMJ" w:date="2020-10-14T16:10:00Z">
        <w:r>
          <w:rPr>
            <w:rFonts w:hint="eastAsia"/>
            <w:lang w:eastAsia="zh-CN"/>
          </w:rPr>
          <w:t>the MCG failure information procedure as specified in 5.7.3b to report MCG radio link failure</w:t>
        </w:r>
      </w:ins>
      <w:ins w:id="37" w:author="ZTE-ZMJ" w:date="2020-10-14T16:05:59Z">
        <w:r>
          <w:rPr/>
          <w:t>;</w:t>
        </w:r>
      </w:ins>
    </w:p>
    <w:p>
      <w:pPr>
        <w:pStyle w:val="79"/>
      </w:pPr>
      <w:r>
        <w:t>1&gt;</w:t>
      </w:r>
      <w:r>
        <w:tab/>
      </w:r>
      <w:r>
        <w:t xml:space="preserve">if the </w:t>
      </w:r>
      <w:r>
        <w:rPr>
          <w:i/>
        </w:rPr>
        <w:t>RRCReconfiguration</w:t>
      </w:r>
      <w:r>
        <w:t xml:space="preserve"> message includes the </w:t>
      </w:r>
      <w:r>
        <w:rPr>
          <w:i/>
        </w:rPr>
        <w:t>needForGapsConfigNR</w:t>
      </w:r>
      <w:r>
        <w:t>:</w:t>
      </w:r>
    </w:p>
    <w:p>
      <w:pPr>
        <w:pStyle w:val="94"/>
      </w:pPr>
      <w:r>
        <w:t>2&gt;</w:t>
      </w:r>
      <w:r>
        <w:tab/>
      </w:r>
      <w:r>
        <w:t xml:space="preserve">if </w:t>
      </w:r>
      <w:r>
        <w:rPr>
          <w:i/>
        </w:rPr>
        <w:t>needForGapsConfigNR</w:t>
      </w:r>
      <w:r>
        <w:t xml:space="preserve"> is set to </w:t>
      </w:r>
      <w:r>
        <w:rPr>
          <w:i/>
        </w:rPr>
        <w:t>setup</w:t>
      </w:r>
      <w:r>
        <w:t>:</w:t>
      </w:r>
    </w:p>
    <w:p>
      <w:pPr>
        <w:pStyle w:val="96"/>
      </w:pPr>
      <w:r>
        <w:t>3&gt;</w:t>
      </w:r>
      <w:r>
        <w:tab/>
      </w:r>
      <w:r>
        <w:t xml:space="preserve">consider itself to be </w:t>
      </w:r>
      <w:r>
        <w:rPr>
          <w:lang w:eastAsia="zh-CN"/>
        </w:rPr>
        <w:t>configured to provide the measurement gap requirement information of NR target bands</w:t>
      </w:r>
      <w:r>
        <w:t>;</w:t>
      </w:r>
    </w:p>
    <w:p>
      <w:pPr>
        <w:pStyle w:val="94"/>
      </w:pPr>
      <w:r>
        <w:t>2&gt;</w:t>
      </w:r>
      <w:r>
        <w:tab/>
      </w:r>
      <w:r>
        <w:t>else:</w:t>
      </w:r>
    </w:p>
    <w:p>
      <w:pPr>
        <w:pStyle w:val="96"/>
        <w:rPr>
          <w:ins w:id="38" w:author="ZTE-ZMJ" w:date="2020-10-14T16:04:59Z"/>
        </w:rPr>
      </w:pPr>
      <w:r>
        <w:t>3&gt;</w:t>
      </w:r>
      <w:r>
        <w:tab/>
      </w:r>
      <w:r>
        <w:t xml:space="preserve">consider itself not to be </w:t>
      </w:r>
      <w:r>
        <w:rPr>
          <w:lang w:eastAsia="zh-CN"/>
        </w:rPr>
        <w:t>configured to provide the measurement gap requirement information of NR target bands</w:t>
      </w:r>
      <w:r>
        <w:t>;</w:t>
      </w:r>
    </w:p>
    <w:p>
      <w:pPr>
        <w:pStyle w:val="79"/>
        <w:rPr>
          <w:ins w:id="39" w:author="ZTE-ZMJ" w:date="2020-10-14T16:05:06Z"/>
        </w:rPr>
      </w:pPr>
      <w:ins w:id="40" w:author="ZTE-ZMJ" w:date="2020-10-14T16:05:06Z">
        <w:r>
          <w:rPr/>
          <w:t>1&gt;</w:t>
        </w:r>
      </w:ins>
      <w:ins w:id="41" w:author="ZTE-ZMJ" w:date="2020-10-14T16:05:06Z">
        <w:r>
          <w:rPr/>
          <w:tab/>
        </w:r>
      </w:ins>
      <w:ins w:id="42" w:author="ZTE-ZMJ" w:date="2020-10-14T16:05:06Z">
        <w:r>
          <w:rPr/>
          <w:t xml:space="preserve">if the </w:t>
        </w:r>
      </w:ins>
      <w:ins w:id="43" w:author="ZTE-ZMJ" w:date="2020-10-14T16:05:06Z">
        <w:r>
          <w:rPr>
            <w:i/>
          </w:rPr>
          <w:t>RRCReconfiguration</w:t>
        </w:r>
      </w:ins>
      <w:ins w:id="44" w:author="ZTE-ZMJ" w:date="2020-10-14T16:05:06Z">
        <w:r>
          <w:rPr/>
          <w:t xml:space="preserve"> message includes the </w:t>
        </w:r>
      </w:ins>
      <w:ins w:id="45" w:author="ZTE-ZMJ" w:date="2020-10-14T16:05:06Z">
        <w:r>
          <w:rPr>
            <w:rFonts w:hint="eastAsia"/>
            <w:i/>
          </w:rPr>
          <w:t>onDemandSIB-Request</w:t>
        </w:r>
      </w:ins>
      <w:ins w:id="46" w:author="ZTE-ZMJ" w:date="2020-10-14T16:15:25Z">
        <w:r>
          <w:rPr>
            <w:rFonts w:hint="eastAsia" w:eastAsia="宋体"/>
            <w:i/>
            <w:lang w:val="en-US" w:eastAsia="zh-CN"/>
          </w:rPr>
          <w:t xml:space="preserve"> </w:t>
        </w:r>
      </w:ins>
      <w:ins w:id="47" w:author="ZTE-ZMJ" w:date="2020-10-14T16:15:25Z">
        <w:r>
          <w:rPr>
            <w:rFonts w:hint="eastAsia" w:eastAsia="宋体"/>
            <w:i w:val="0"/>
            <w:iCs/>
            <w:lang w:val="en-US" w:eastAsia="zh-CN"/>
          </w:rPr>
          <w:t>a</w:t>
        </w:r>
      </w:ins>
      <w:ins w:id="48" w:author="ZTE-ZMJ" w:date="2020-10-14T16:15:26Z">
        <w:r>
          <w:rPr>
            <w:rFonts w:hint="eastAsia" w:eastAsia="宋体"/>
            <w:i w:val="0"/>
            <w:iCs/>
            <w:lang w:val="en-US" w:eastAsia="zh-CN"/>
          </w:rPr>
          <w:t xml:space="preserve">nd </w:t>
        </w:r>
      </w:ins>
      <w:ins w:id="49" w:author="ZTE-ZMJ" w:date="2020-10-14T16:15:27Z">
        <w:r>
          <w:rPr>
            <w:rFonts w:hint="eastAsia" w:eastAsia="宋体"/>
            <w:i w:val="0"/>
            <w:iCs/>
            <w:lang w:val="en-US" w:eastAsia="zh-CN"/>
          </w:rPr>
          <w:t>time</w:t>
        </w:r>
      </w:ins>
      <w:ins w:id="50" w:author="ZTE-ZMJ" w:date="2020-10-14T16:15:28Z">
        <w:r>
          <w:rPr>
            <w:rFonts w:hint="eastAsia" w:eastAsia="宋体"/>
            <w:i w:val="0"/>
            <w:iCs/>
            <w:lang w:val="en-US" w:eastAsia="zh-CN"/>
          </w:rPr>
          <w:t>r T</w:t>
        </w:r>
      </w:ins>
      <w:ins w:id="51" w:author="ZTE-ZMJ" w:date="2020-10-14T16:15:29Z">
        <w:r>
          <w:rPr>
            <w:rFonts w:hint="eastAsia" w:eastAsia="宋体"/>
            <w:i w:val="0"/>
            <w:iCs/>
            <w:lang w:val="en-US" w:eastAsia="zh-CN"/>
          </w:rPr>
          <w:t>35</w:t>
        </w:r>
      </w:ins>
      <w:ins w:id="52" w:author="ZTE-ZMJ" w:date="2020-10-14T16:15:30Z">
        <w:r>
          <w:rPr>
            <w:rFonts w:hint="eastAsia" w:eastAsia="宋体"/>
            <w:i w:val="0"/>
            <w:iCs/>
            <w:lang w:val="en-US" w:eastAsia="zh-CN"/>
          </w:rPr>
          <w:t>0 is</w:t>
        </w:r>
      </w:ins>
      <w:ins w:id="53" w:author="ZTE-ZMJ" w:date="2020-10-14T16:15:31Z">
        <w:r>
          <w:rPr>
            <w:rFonts w:hint="eastAsia" w:eastAsia="宋体"/>
            <w:i w:val="0"/>
            <w:iCs/>
            <w:lang w:val="en-US" w:eastAsia="zh-CN"/>
          </w:rPr>
          <w:t xml:space="preserve"> not </w:t>
        </w:r>
      </w:ins>
      <w:ins w:id="54" w:author="ZTE-ZMJ" w:date="2020-10-14T16:15:32Z">
        <w:r>
          <w:rPr>
            <w:rFonts w:hint="eastAsia" w:eastAsia="宋体"/>
            <w:i w:val="0"/>
            <w:iCs/>
            <w:lang w:val="en-US" w:eastAsia="zh-CN"/>
          </w:rPr>
          <w:t>runni</w:t>
        </w:r>
      </w:ins>
      <w:ins w:id="55" w:author="ZTE-ZMJ" w:date="2020-10-14T16:15:33Z">
        <w:r>
          <w:rPr>
            <w:rFonts w:hint="eastAsia" w:eastAsia="宋体"/>
            <w:i w:val="0"/>
            <w:iCs/>
            <w:lang w:val="en-US" w:eastAsia="zh-CN"/>
          </w:rPr>
          <w:t>ng</w:t>
        </w:r>
      </w:ins>
      <w:ins w:id="56" w:author="ZTE-ZMJ" w:date="2020-10-14T16:05:06Z">
        <w:r>
          <w:rPr/>
          <w:t>:</w:t>
        </w:r>
      </w:ins>
    </w:p>
    <w:p>
      <w:pPr>
        <w:pStyle w:val="94"/>
        <w:rPr>
          <w:ins w:id="57" w:author="ZTE-ZMJ" w:date="2020-10-14T16:15:47Z"/>
        </w:rPr>
      </w:pPr>
      <w:ins w:id="58" w:author="ZTE-ZMJ" w:date="2020-10-14T16:16:01Z">
        <w:r>
          <w:rPr>
            <w:rFonts w:hint="eastAsia" w:eastAsia="宋体"/>
            <w:lang w:val="en-US" w:eastAsia="zh-CN"/>
          </w:rPr>
          <w:t>2</w:t>
        </w:r>
      </w:ins>
      <w:ins w:id="59" w:author="ZTE-ZMJ" w:date="2020-10-14T16:15:47Z">
        <w:r>
          <w:rPr/>
          <w:t>&gt;</w:t>
        </w:r>
      </w:ins>
      <w:ins w:id="60" w:author="ZTE-ZMJ" w:date="2020-10-14T16:15:47Z">
        <w:r>
          <w:rPr/>
          <w:tab/>
        </w:r>
      </w:ins>
      <w:ins w:id="61" w:author="ZTE-ZMJ" w:date="2020-10-14T16:15:47Z">
        <w:r>
          <w:rPr/>
          <w:t xml:space="preserve">initiate transmission of the </w:t>
        </w:r>
      </w:ins>
      <w:ins w:id="62" w:author="ZTE-ZMJ" w:date="2020-10-14T16:15:47Z">
        <w:r>
          <w:rPr>
            <w:i/>
            <w:iCs/>
          </w:rPr>
          <w:t xml:space="preserve">DedicatedSIBRequest </w:t>
        </w:r>
      </w:ins>
      <w:ins w:id="63" w:author="ZTE-ZMJ" w:date="2020-10-14T16:15:47Z">
        <w:r>
          <w:rPr/>
          <w:t>message in accordance with 5.2.2.3.6;</w:t>
        </w:r>
      </w:ins>
    </w:p>
    <w:p>
      <w:pPr>
        <w:pStyle w:val="94"/>
        <w:rPr>
          <w:ins w:id="64" w:author="ZTE-ZMJ" w:date="2020-10-14T16:15:47Z"/>
        </w:rPr>
      </w:pPr>
      <w:ins w:id="65" w:author="ZTE-ZMJ" w:date="2020-10-14T16:16:03Z">
        <w:r>
          <w:rPr>
            <w:rFonts w:hint="eastAsia" w:eastAsia="宋体"/>
            <w:lang w:val="en-US" w:eastAsia="zh-CN"/>
          </w:rPr>
          <w:t>2</w:t>
        </w:r>
      </w:ins>
      <w:ins w:id="66" w:author="ZTE-ZMJ" w:date="2020-10-14T16:15:47Z">
        <w:r>
          <w:rPr/>
          <w:t>&gt;</w:t>
        </w:r>
      </w:ins>
      <w:ins w:id="67" w:author="ZTE-ZMJ" w:date="2020-10-14T16:15:47Z">
        <w:r>
          <w:rPr/>
          <w:tab/>
        </w:r>
      </w:ins>
      <w:ins w:id="68" w:author="ZTE-ZMJ" w:date="2020-10-14T16:15:47Z">
        <w:r>
          <w:rPr/>
          <w:t xml:space="preserve">start timer T350 with the timer value set to the </w:t>
        </w:r>
      </w:ins>
      <w:ins w:id="69" w:author="ZTE-ZMJ" w:date="2020-10-14T16:15:47Z">
        <w:r>
          <w:rPr>
            <w:i/>
            <w:iCs/>
          </w:rPr>
          <w:t>onDemandSIB-RequestProhibitTimer</w:t>
        </w:r>
      </w:ins>
      <w:ins w:id="70" w:author="ZTE-ZMJ" w:date="2020-10-14T16:15:47Z">
        <w:r>
          <w:rPr/>
          <w:t>;</w:t>
        </w:r>
      </w:ins>
    </w:p>
    <w:p>
      <w:pPr>
        <w:pStyle w:val="94"/>
        <w:rPr>
          <w:ins w:id="71" w:author="ZTE-ZMJ" w:date="2020-10-14T16:15:47Z"/>
        </w:rPr>
      </w:pPr>
      <w:ins w:id="72" w:author="ZTE-ZMJ" w:date="2020-10-14T16:16:06Z">
        <w:r>
          <w:rPr>
            <w:rFonts w:hint="eastAsia" w:eastAsia="宋体"/>
            <w:lang w:val="en-US" w:eastAsia="zh-CN"/>
          </w:rPr>
          <w:t>2</w:t>
        </w:r>
      </w:ins>
      <w:ins w:id="73" w:author="ZTE-ZMJ" w:date="2020-10-14T16:15:47Z">
        <w:r>
          <w:rPr/>
          <w:t>&gt;</w:t>
        </w:r>
      </w:ins>
      <w:ins w:id="74" w:author="ZTE-ZMJ" w:date="2020-10-14T16:15:47Z">
        <w:r>
          <w:rPr/>
          <w:tab/>
        </w:r>
      </w:ins>
      <w:ins w:id="75" w:author="ZTE-ZMJ" w:date="2020-10-14T16:15:47Z">
        <w:r>
          <w:rPr/>
          <w:t>acquire the requested SI message(s) corresponding to the requested posSIB(s) as defined in sub-clause 5.2.2.3.2.</w:t>
        </w:r>
      </w:ins>
    </w:p>
    <w:p>
      <w:pPr>
        <w:pStyle w:val="64"/>
      </w:pPr>
      <w:ins w:id="76" w:author="ZTE-ZMJ" w:date="2020-10-14T16:20:14Z">
        <w:r>
          <w:rPr/>
          <w:t>NOTE</w:t>
        </w:r>
      </w:ins>
      <w:ins w:id="77" w:author="ZTE-ZMJ" w:date="2020-10-14T16:20:34Z">
        <w:r>
          <w:rPr>
            <w:rFonts w:hint="eastAsia" w:eastAsia="宋体"/>
            <w:lang w:val="en-US" w:eastAsia="zh-CN"/>
          </w:rPr>
          <w:t xml:space="preserve"> </w:t>
        </w:r>
      </w:ins>
      <w:ins w:id="78" w:author="ZTE-ZMJ" w:date="2020-10-14T16:20:36Z">
        <w:r>
          <w:rPr>
            <w:rFonts w:hint="eastAsia" w:eastAsia="宋体"/>
            <w:lang w:val="en-US" w:eastAsia="zh-CN"/>
          </w:rPr>
          <w:t>0a</w:t>
        </w:r>
      </w:ins>
      <w:ins w:id="79" w:author="ZTE-ZMJ" w:date="2020-10-14T16:20:14Z">
        <w:r>
          <w:rPr/>
          <w:t>:</w:t>
        </w:r>
      </w:ins>
      <w:ins w:id="80" w:author="ZTE-ZMJ" w:date="2020-10-14T16:20:14Z">
        <w:r>
          <w:rPr/>
          <w:tab/>
        </w:r>
      </w:ins>
      <w:ins w:id="81" w:author="ZTE-ZMJ" w:date="2020-10-14T16:20:14Z">
        <w:r>
          <w:rPr/>
          <w:t xml:space="preserve">UE may include on demand request for SIB and/or posSIB(s) in the same </w:t>
        </w:r>
      </w:ins>
      <w:ins w:id="82" w:author="ZTE-ZMJ" w:date="2020-10-14T16:20:14Z">
        <w:r>
          <w:rPr>
            <w:i/>
            <w:iCs/>
          </w:rPr>
          <w:t>DedicatedSIBRequest</w:t>
        </w:r>
      </w:ins>
      <w:ins w:id="83" w:author="ZTE-ZMJ" w:date="2020-10-14T16:20:14Z">
        <w:r>
          <w:rPr/>
          <w:t xml:space="preserve"> message.</w:t>
        </w:r>
      </w:ins>
    </w:p>
    <w:p>
      <w:pPr>
        <w:pStyle w:val="79"/>
      </w:pPr>
      <w:r>
        <w:t>1&gt;</w:t>
      </w:r>
      <w:r>
        <w:tab/>
      </w:r>
      <w:r>
        <w:t xml:space="preserve">if the </w:t>
      </w:r>
      <w:r>
        <w:rPr>
          <w:i/>
        </w:rPr>
        <w:t>RRCReconfiguration</w:t>
      </w:r>
      <w:r>
        <w:t xml:space="preserve"> message includes the </w:t>
      </w:r>
      <w:r>
        <w:rPr>
          <w:i/>
        </w:rPr>
        <w:t>sl-ConfigDedicatedNR</w:t>
      </w:r>
      <w:r>
        <w:t>:</w:t>
      </w:r>
    </w:p>
    <w:p>
      <w:pPr>
        <w:pStyle w:val="94"/>
      </w:pPr>
      <w:r>
        <w:t>2&gt;</w:t>
      </w:r>
      <w:r>
        <w:tab/>
      </w:r>
      <w:r>
        <w:t>perform the sidelink dedicated configuration procedure as specified in 5.3.5.14;</w:t>
      </w:r>
    </w:p>
    <w:p>
      <w:pPr>
        <w:pStyle w:val="64"/>
      </w:pPr>
      <w:r>
        <w:t>NOTE 0</w:t>
      </w:r>
      <w:ins w:id="84" w:author="ZTE-ZMJ" w:date="2020-10-14T16:20:39Z">
        <w:r>
          <w:rPr>
            <w:rFonts w:hint="eastAsia" w:eastAsia="宋体"/>
            <w:lang w:val="en-US" w:eastAsia="zh-CN"/>
          </w:rPr>
          <w:t>b</w:t>
        </w:r>
      </w:ins>
      <w:del w:id="85" w:author="ZTE-ZMJ" w:date="2020-10-14T16:20:39Z">
        <w:r>
          <w:rPr/>
          <w:delText>a</w:delText>
        </w:r>
      </w:del>
      <w:r>
        <w:t>:</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79"/>
      </w:pPr>
      <w:r>
        <w:t>1&gt;</w:t>
      </w:r>
      <w:r>
        <w:tab/>
      </w:r>
      <w:r>
        <w:t xml:space="preserve">if the </w:t>
      </w:r>
      <w:r>
        <w:rPr>
          <w:i/>
        </w:rPr>
        <w:t>RRCReconfiguration</w:t>
      </w:r>
      <w:r>
        <w:t xml:space="preserve"> message includes the </w:t>
      </w:r>
      <w:r>
        <w:rPr>
          <w:i/>
        </w:rPr>
        <w:t>sl-ConfigDedicatedEUTRA-Info</w:t>
      </w:r>
      <w:r>
        <w:t>:</w:t>
      </w:r>
    </w:p>
    <w:p>
      <w:pPr>
        <w:pStyle w:val="94"/>
      </w:pPr>
      <w:r>
        <w:t>2&gt;</w:t>
      </w:r>
      <w:r>
        <w:tab/>
      </w:r>
      <w:r>
        <w:t>perform related procedures for V2X sidelink communication in accordance with TS 36.331 [10], clause 5.3.10 and clause 5.5.2;</w:t>
      </w:r>
    </w:p>
    <w:p>
      <w:pPr>
        <w:pStyle w:val="79"/>
      </w:pPr>
      <w:r>
        <w:t>1&gt;</w:t>
      </w:r>
      <w:r>
        <w:tab/>
      </w:r>
      <w:r>
        <w:t>set the content of the</w:t>
      </w:r>
      <w:r>
        <w:rPr>
          <w:i/>
        </w:rPr>
        <w:t xml:space="preserve"> RRCReconfigurationComplete</w:t>
      </w:r>
      <w:r>
        <w:t xml:space="preserve"> message as follows:</w:t>
      </w:r>
    </w:p>
    <w:p>
      <w:pPr>
        <w:pStyle w:val="94"/>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pPr>
        <w:pStyle w:val="96"/>
      </w:pPr>
      <w:r>
        <w:t>3&gt;</w:t>
      </w:r>
      <w:r>
        <w:tab/>
      </w:r>
      <w:r>
        <w:t xml:space="preserve">include the </w:t>
      </w:r>
      <w:r>
        <w:rPr>
          <w:i/>
        </w:rPr>
        <w:t>uplinkTxDirectCurrentList</w:t>
      </w:r>
      <w:r>
        <w:t xml:space="preserve"> for each MCG serving cell with UL;</w:t>
      </w:r>
    </w:p>
    <w:p>
      <w:pPr>
        <w:pStyle w:val="96"/>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94"/>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96"/>
      </w:pPr>
      <w:r>
        <w:t>3&gt;</w:t>
      </w:r>
      <w:r>
        <w:tab/>
      </w:r>
      <w:r>
        <w:t xml:space="preserve">include the </w:t>
      </w:r>
      <w:r>
        <w:rPr>
          <w:i/>
        </w:rPr>
        <w:t xml:space="preserve">uplinkTxDirectCurrentList </w:t>
      </w:r>
      <w:r>
        <w:t>for each SCG serving cell with UL;</w:t>
      </w:r>
    </w:p>
    <w:p>
      <w:pPr>
        <w:pStyle w:val="96"/>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94"/>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96"/>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94"/>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96"/>
      </w:pPr>
      <w:r>
        <w:t>3&gt;</w:t>
      </w:r>
      <w:r>
        <w:tab/>
      </w:r>
      <w:r>
        <w:t xml:space="preserve">include in the </w:t>
      </w:r>
      <w:r>
        <w:rPr>
          <w:i/>
        </w:rPr>
        <w:t>nr-SCG-Response</w:t>
      </w:r>
      <w:r>
        <w:t xml:space="preserve"> </w:t>
      </w:r>
      <w:r>
        <w:rPr>
          <w:iCs/>
        </w:rPr>
        <w:t xml:space="preserve">the </w:t>
      </w:r>
      <w:r>
        <w:rPr>
          <w:i/>
        </w:rPr>
        <w:t>RRCReconfigurationComplete</w:t>
      </w:r>
      <w:r>
        <w:rPr>
          <w:iCs/>
        </w:rPr>
        <w:t xml:space="preserve"> message</w:t>
      </w:r>
      <w:r>
        <w:t>;</w:t>
      </w:r>
    </w:p>
    <w:p>
      <w:pPr>
        <w:pStyle w:val="94"/>
      </w:pPr>
      <w:r>
        <w:t>2&gt;</w:t>
      </w:r>
      <w:r>
        <w:tab/>
      </w:r>
      <w:r>
        <w:t xml:space="preserve">if the </w:t>
      </w:r>
      <w:r>
        <w:rPr>
          <w:i/>
          <w:iCs/>
        </w:rPr>
        <w:t>RRCReconfiguration</w:t>
      </w:r>
      <w:r>
        <w:t xml:space="preserve"> message was included in an </w:t>
      </w:r>
      <w:r>
        <w:rPr>
          <w:i/>
          <w:iCs/>
        </w:rPr>
        <w:t>RRCResume</w:t>
      </w:r>
      <w:r>
        <w:t xml:space="preserve"> message:</w:t>
      </w:r>
    </w:p>
    <w:p>
      <w:pPr>
        <w:pStyle w:val="96"/>
      </w:pPr>
      <w:r>
        <w:t>3&gt;</w:t>
      </w:r>
      <w:r>
        <w:tab/>
      </w:r>
      <w:r>
        <w:t xml:space="preserve">include the </w:t>
      </w:r>
      <w:r>
        <w:rPr>
          <w:i/>
          <w:iCs/>
        </w:rPr>
        <w:t xml:space="preserve">RRCReconfigurationComplete </w:t>
      </w:r>
      <w:r>
        <w:t xml:space="preserve">message in the </w:t>
      </w:r>
      <w:r>
        <w:rPr>
          <w:i/>
          <w:iCs/>
        </w:rPr>
        <w:t>nr-SCG-Response</w:t>
      </w:r>
      <w:r>
        <w:t xml:space="preserve"> within the </w:t>
      </w:r>
      <w:r>
        <w:rPr>
          <w:i/>
          <w:iCs/>
        </w:rPr>
        <w:t>scg-Response</w:t>
      </w:r>
      <w:r>
        <w:t xml:space="preserve"> in the </w:t>
      </w:r>
      <w:r>
        <w:rPr>
          <w:i/>
          <w:iCs/>
        </w:rPr>
        <w:t>RRCResumeComplete</w:t>
      </w:r>
      <w:r>
        <w:t xml:space="preserve"> message;</w:t>
      </w:r>
    </w:p>
    <w:p>
      <w:pPr>
        <w:pStyle w:val="94"/>
      </w:pPr>
      <w:r>
        <w:t>2&gt;</w:t>
      </w:r>
      <w:r>
        <w:tab/>
      </w:r>
      <w:r>
        <w:t xml:space="preserve">if the </w:t>
      </w:r>
      <w:r>
        <w:rPr>
          <w:i/>
          <w:iCs/>
        </w:rPr>
        <w:t>RRCReconfiguration</w:t>
      </w:r>
      <w:r>
        <w:t xml:space="preserve"> message was included in E-UTRA </w:t>
      </w:r>
      <w:r>
        <w:rPr>
          <w:i/>
          <w:iCs/>
        </w:rPr>
        <w:t>RRCConnectionResume</w:t>
      </w:r>
      <w:r>
        <w:t xml:space="preserve"> message:</w:t>
      </w:r>
    </w:p>
    <w:p>
      <w:pPr>
        <w:pStyle w:val="96"/>
      </w:pPr>
      <w:r>
        <w:t>3&gt;</w:t>
      </w:r>
      <w:r>
        <w:tab/>
      </w:r>
      <w:r>
        <w:t xml:space="preserve">include the </w:t>
      </w:r>
      <w:r>
        <w:rPr>
          <w:i/>
          <w:iCs/>
        </w:rPr>
        <w:t>RRCReconfigurationComplete</w:t>
      </w:r>
      <w:r>
        <w:t xml:space="preserve"> message in the E-UTRA MCG RRC message </w:t>
      </w:r>
      <w:r>
        <w:rPr>
          <w:i/>
          <w:iCs/>
        </w:rPr>
        <w:t>RRCConnectionResumeComplete</w:t>
      </w:r>
      <w:r>
        <w:t xml:space="preserve"> in accordance with TS 36.331 [10], clause 5.3.3.4a;</w:t>
      </w:r>
    </w:p>
    <w:p>
      <w:pPr>
        <w:pStyle w:val="94"/>
      </w:pPr>
      <w:r>
        <w:t>2&gt;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pPr>
        <w:pStyle w:val="96"/>
      </w:pPr>
      <w:r>
        <w:t>3&gt;</w:t>
      </w:r>
      <w:r>
        <w:tab/>
      </w:r>
      <w:r>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pPr>
        <w:pStyle w:val="94"/>
      </w:pPr>
      <w:r>
        <w:t>2&gt;</w:t>
      </w:r>
      <w:r>
        <w:tab/>
      </w:r>
      <w:r>
        <w:t>if the UE has Bluetooth logged measurements available and if the RPLMN is included in</w:t>
      </w:r>
      <w:r>
        <w:rPr>
          <w:i/>
        </w:rPr>
        <w:t xml:space="preserve"> </w:t>
      </w:r>
      <w:r>
        <w:rPr>
          <w:i/>
          <w:iCs/>
        </w:rPr>
        <w:t>plmn-IdentityList</w:t>
      </w:r>
      <w:r>
        <w:t xml:space="preserve"> stored in </w:t>
      </w:r>
      <w:r>
        <w:rPr>
          <w:i/>
          <w:iCs/>
        </w:rPr>
        <w:t>VarLogMeasReport</w:t>
      </w:r>
      <w:r>
        <w:t>:</w:t>
      </w:r>
    </w:p>
    <w:p>
      <w:pPr>
        <w:pStyle w:val="96"/>
      </w:pPr>
      <w:r>
        <w:t>3&gt;</w:t>
      </w:r>
      <w:r>
        <w:tab/>
      </w:r>
      <w:r>
        <w:t xml:space="preserve">include the </w:t>
      </w:r>
      <w:r>
        <w:rPr>
          <w:i/>
          <w:iCs/>
        </w:rPr>
        <w:t>logMeas</w:t>
      </w:r>
      <w:r>
        <w:rPr>
          <w:i/>
        </w:rPr>
        <w:t>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94"/>
      </w:pPr>
      <w:r>
        <w:t>2&gt;</w:t>
      </w:r>
      <w:r>
        <w:tab/>
      </w:r>
      <w:r>
        <w:t>if the UE has WLAN logged measurements available and if the RPLMN is included in</w:t>
      </w:r>
      <w:r>
        <w:rPr>
          <w:i/>
        </w:rPr>
        <w:t xml:space="preserve"> </w:t>
      </w:r>
      <w:r>
        <w:rPr>
          <w:i/>
          <w:iCs/>
        </w:rPr>
        <w:t>plmn-IdentityList</w:t>
      </w:r>
      <w:r>
        <w:t xml:space="preserve"> stored in </w:t>
      </w:r>
      <w:r>
        <w:rPr>
          <w:i/>
          <w:iCs/>
        </w:rPr>
        <w:t>VarLogMeasReport</w:t>
      </w:r>
      <w:r>
        <w:t>:</w:t>
      </w:r>
    </w:p>
    <w:p>
      <w:pPr>
        <w:pStyle w:val="96"/>
      </w:pPr>
      <w:r>
        <w:t>3&gt;</w:t>
      </w:r>
      <w:r>
        <w:tab/>
      </w:r>
      <w:r>
        <w:t xml:space="preserve">include the </w:t>
      </w:r>
      <w:r>
        <w:rPr>
          <w:i/>
          <w:iCs/>
        </w:rPr>
        <w:t>logMeas</w:t>
      </w:r>
      <w:r>
        <w:rPr>
          <w:i/>
        </w:rPr>
        <w:t xml:space="preserve">AvailableWLAN </w:t>
      </w:r>
      <w:r>
        <w:rPr>
          <w:rFonts w:eastAsia="宋体"/>
        </w:rPr>
        <w:t xml:space="preserve">in </w:t>
      </w:r>
      <w:r>
        <w:rPr>
          <w:iCs/>
        </w:rPr>
        <w:t xml:space="preserve">the </w:t>
      </w:r>
      <w:r>
        <w:rPr>
          <w:i/>
        </w:rPr>
        <w:t>RRCReconfigurationComplete</w:t>
      </w:r>
      <w:r>
        <w:rPr>
          <w:iCs/>
        </w:rPr>
        <w:t xml:space="preserve"> message</w:t>
      </w:r>
      <w:r>
        <w:t>;</w:t>
      </w:r>
    </w:p>
    <w:p>
      <w:pPr>
        <w:pStyle w:val="94"/>
      </w:pPr>
      <w:r>
        <w:t>2&gt;</w:t>
      </w:r>
      <w:r>
        <w:tab/>
      </w:r>
      <w:r>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pPr>
        <w:pStyle w:val="96"/>
      </w:pPr>
      <w:r>
        <w:t>3&gt;</w:t>
      </w:r>
      <w:r>
        <w:tab/>
      </w:r>
      <w:r>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pPr>
        <w:pStyle w:val="94"/>
      </w:pPr>
      <w:r>
        <w:t>2&gt;</w:t>
      </w:r>
      <w:r>
        <w:tab/>
      </w:r>
      <w:r>
        <w:t xml:space="preserve">if the </w:t>
      </w:r>
      <w:r>
        <w:rPr>
          <w:i/>
        </w:rPr>
        <w:t xml:space="preserve">RRCReconfiguration </w:t>
      </w:r>
      <w:r>
        <w:t xml:space="preserve">message was received in response to </w:t>
      </w:r>
      <w:r>
        <w:rPr>
          <w:rFonts w:eastAsia="宋体"/>
          <w:iCs/>
        </w:rPr>
        <w:t xml:space="preserve">the </w:t>
      </w:r>
      <w:r>
        <w:rPr>
          <w:i/>
        </w:rPr>
        <w:t xml:space="preserve">MCGFailureInformation </w:t>
      </w:r>
      <w:r>
        <w:t>message:</w:t>
      </w:r>
    </w:p>
    <w:p>
      <w:pPr>
        <w:pStyle w:val="96"/>
      </w:pPr>
      <w:r>
        <w:t>3&gt;</w:t>
      </w:r>
      <w:r>
        <w:tab/>
      </w:r>
      <w:r>
        <w:t xml:space="preserve">clear the information included in </w:t>
      </w:r>
      <w:r>
        <w:rPr>
          <w:i/>
        </w:rPr>
        <w:t xml:space="preserve">VarRLF-Report, </w:t>
      </w:r>
      <w:r>
        <w:rPr>
          <w:rFonts w:eastAsia="宋体"/>
        </w:rPr>
        <w:t>if any</w:t>
      </w:r>
      <w:r>
        <w:t>;</w:t>
      </w:r>
    </w:p>
    <w:p>
      <w:pPr>
        <w:pStyle w:val="94"/>
        <w:rPr>
          <w:sz w:val="21"/>
          <w:szCs w:val="21"/>
        </w:rPr>
      </w:pPr>
      <w:r>
        <w:t>2&gt;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94"/>
      </w:pPr>
      <w:r>
        <w:t>2&gt;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pPr>
        <w:pStyle w:val="96"/>
      </w:pPr>
      <w:r>
        <w:t>3&gt;</w:t>
      </w:r>
      <w:r>
        <w:tab/>
      </w:r>
      <w:r>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pPr>
        <w:pStyle w:val="94"/>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w:t>
      </w:r>
    </w:p>
    <w:p>
      <w:pPr>
        <w:pStyle w:val="96"/>
      </w:pPr>
      <w:r>
        <w:t>3&gt;</w:t>
      </w:r>
      <w:r>
        <w:tab/>
      </w:r>
      <w:r>
        <w:rPr>
          <w:lang w:eastAsia="zh-CN"/>
        </w:rPr>
        <w:t>if the UE is configured to provide the measurement gap requirement information of NR target bands</w:t>
      </w:r>
      <w:r>
        <w:t>:</w:t>
      </w:r>
    </w:p>
    <w:p>
      <w:pPr>
        <w:pStyle w:val="98"/>
      </w:pPr>
      <w:r>
        <w:t>4&gt;</w:t>
      </w:r>
      <w:r>
        <w:tab/>
      </w:r>
      <w:r>
        <w:t xml:space="preserve">if the </w:t>
      </w:r>
      <w:r>
        <w:rPr>
          <w:i/>
        </w:rPr>
        <w:t>RRCReconfiguration</w:t>
      </w:r>
      <w:r>
        <w:t xml:space="preserve"> message includes the </w:t>
      </w:r>
      <w:r>
        <w:rPr>
          <w:i/>
        </w:rPr>
        <w:t>needForGapsConfigNR</w:t>
      </w:r>
      <w:r>
        <w:t>; or</w:t>
      </w:r>
    </w:p>
    <w:p>
      <w:pPr>
        <w:pStyle w:val="98"/>
      </w:pPr>
      <w:r>
        <w:t>4&gt;</w:t>
      </w:r>
      <w:r>
        <w:tab/>
      </w:r>
      <w:r>
        <w:t xml:space="preserve">if the </w:t>
      </w:r>
      <w:r>
        <w:rPr>
          <w:i/>
        </w:rPr>
        <w:t>NeedForGapsInfoNR</w:t>
      </w:r>
      <w:r>
        <w:t xml:space="preserve"> information is changed compared to last time the UE reported this information:</w:t>
      </w:r>
    </w:p>
    <w:p>
      <w:pPr>
        <w:pStyle w:val="100"/>
      </w:pPr>
      <w:r>
        <w:t>5&gt;</w:t>
      </w:r>
      <w:r>
        <w:tab/>
      </w:r>
      <w:r>
        <w:t xml:space="preserve">include the </w:t>
      </w:r>
      <w:r>
        <w:rPr>
          <w:i/>
        </w:rPr>
        <w:t>NeedForGapsInfoNR</w:t>
      </w:r>
      <w:r>
        <w:t xml:space="preserve"> and set the contents as follows:</w:t>
      </w:r>
    </w:p>
    <w:p>
      <w:pPr>
        <w:pStyle w:val="100"/>
        <w:ind w:left="1986"/>
      </w:pPr>
      <w:r>
        <w:t>6&gt;</w:t>
      </w:r>
      <w:r>
        <w:tab/>
      </w:r>
      <w:r>
        <w:t xml:space="preserve">include </w:t>
      </w:r>
      <w:r>
        <w:rPr>
          <w:i/>
        </w:rPr>
        <w:t>intraFreq-needForGap</w:t>
      </w:r>
      <w:r>
        <w:t xml:space="preserve"> and set the gap requirement informantion of intra-frequency measurement for each NR serving cell;</w:t>
      </w:r>
    </w:p>
    <w:p>
      <w:pPr>
        <w:pStyle w:val="100"/>
        <w:ind w:left="1986"/>
      </w:pPr>
      <w:r>
        <w:t>6&gt;</w:t>
      </w:r>
      <w:r>
        <w:tab/>
      </w:r>
      <w:r>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pPr>
        <w:pStyle w:val="79"/>
      </w:pPr>
      <w:r>
        <w:t>1&gt;</w:t>
      </w:r>
      <w:r>
        <w:tab/>
      </w:r>
      <w:r>
        <w:t xml:space="preserve">if the UE is configured with E-UTRA </w:t>
      </w:r>
      <w:r>
        <w:rPr>
          <w:i/>
        </w:rPr>
        <w:t>nr-SecondaryCellGroupConfig</w:t>
      </w:r>
      <w:r>
        <w:t xml:space="preserve"> (UE in (NG)EN-DC):</w:t>
      </w:r>
    </w:p>
    <w:p>
      <w:pPr>
        <w:pStyle w:val="94"/>
      </w:pPr>
      <w:r>
        <w:t>2&gt;</w:t>
      </w:r>
      <w:r>
        <w:tab/>
      </w:r>
      <w:r>
        <w:t>if the</w:t>
      </w:r>
      <w:r>
        <w:rPr>
          <w:i/>
        </w:rPr>
        <w:t xml:space="preserve"> RRCReconfiguration</w:t>
      </w:r>
      <w:r>
        <w:t xml:space="preserve"> message was received via E-UTRA SRB1 as specified in TS 36.331 [10]; or</w:t>
      </w:r>
    </w:p>
    <w:p>
      <w:pPr>
        <w:pStyle w:val="94"/>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w:t>
      </w:r>
    </w:p>
    <w:p>
      <w:pPr>
        <w:pStyle w:val="96"/>
        <w:rPr>
          <w:rFonts w:eastAsia="Yu Mincho"/>
          <w:lang w:eastAsia="zh-CN"/>
        </w:rPr>
      </w:pPr>
      <w:r>
        <w:rPr>
          <w:rFonts w:eastAsia="Yu Mincho"/>
          <w:lang w:eastAsia="zh-CN"/>
        </w:rPr>
        <w:t>3&gt;</w:t>
      </w:r>
      <w:r>
        <w:rPr>
          <w:rFonts w:eastAsia="Yu Mincho"/>
          <w:lang w:eastAsia="zh-CN"/>
        </w:rPr>
        <w:tab/>
      </w:r>
      <w:r>
        <w:rPr>
          <w:rFonts w:eastAsia="Yu Mincho"/>
          <w:lang w:eastAsia="zh-CN"/>
        </w:rPr>
        <w:t xml:space="preserve">if </w:t>
      </w:r>
      <w:r>
        <w:t xml:space="preserve">the </w:t>
      </w:r>
      <w:r>
        <w:rPr>
          <w:i/>
          <w:iCs/>
        </w:rPr>
        <w:t>RRCReconfiguration</w:t>
      </w:r>
      <w:r>
        <w:t xml:space="preserve"> is applied due to a conditional reconfiguration execution:</w:t>
      </w:r>
    </w:p>
    <w:p>
      <w:pPr>
        <w:pStyle w:val="98"/>
        <w:rPr>
          <w:lang w:eastAsia="zh-CN"/>
        </w:rPr>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pPr>
        <w:pStyle w:val="96"/>
      </w:pPr>
      <w:r>
        <w:rPr>
          <w:rFonts w:eastAsia="Yu Mincho"/>
          <w:lang w:eastAsia="zh-CN"/>
        </w:rPr>
        <w:t>3&gt;</w:t>
      </w:r>
      <w:r>
        <w:rPr>
          <w:rFonts w:eastAsia="Yu Mincho"/>
          <w:lang w:eastAsia="zh-CN"/>
        </w:rPr>
        <w:tab/>
      </w:r>
      <w:r>
        <w:rPr>
          <w:rFonts w:eastAsia="Yu Mincho"/>
          <w:lang w:eastAsia="zh-CN"/>
        </w:rPr>
        <w:t>else:</w:t>
      </w:r>
    </w:p>
    <w:p>
      <w:pPr>
        <w:pStyle w:val="98"/>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96"/>
      </w:pPr>
      <w:r>
        <w:t>3&gt;</w:t>
      </w:r>
      <w:r>
        <w:tab/>
      </w:r>
      <w:r>
        <w:t xml:space="preserve">if </w:t>
      </w:r>
      <w:r>
        <w:rPr>
          <w:i/>
        </w:rPr>
        <w:t>reconfigurationWithSync</w:t>
      </w:r>
      <w:r>
        <w:t xml:space="preserve"> was included in </w:t>
      </w:r>
      <w:r>
        <w:rPr>
          <w:i/>
        </w:rPr>
        <w:t>spCellConfig</w:t>
      </w:r>
      <w:r>
        <w:t xml:space="preserve"> of an SCG:</w:t>
      </w:r>
    </w:p>
    <w:p>
      <w:pPr>
        <w:pStyle w:val="98"/>
      </w:pPr>
      <w:r>
        <w:t>4&gt;</w:t>
      </w:r>
      <w:r>
        <w:tab/>
      </w:r>
      <w:r>
        <w:t>initiate the Random Access procedure on the SpCell, as specified in TS 38.321 [3];</w:t>
      </w:r>
    </w:p>
    <w:p>
      <w:pPr>
        <w:pStyle w:val="96"/>
        <w:rPr>
          <w:lang w:eastAsia="zh-CN"/>
        </w:rPr>
      </w:pPr>
      <w:r>
        <w:rPr>
          <w:lang w:eastAsia="zh-CN"/>
        </w:rPr>
        <w:t>3&gt;</w:t>
      </w:r>
      <w:r>
        <w:rPr>
          <w:lang w:eastAsia="zh-CN"/>
        </w:rPr>
        <w:tab/>
      </w:r>
      <w:r>
        <w:rPr>
          <w:lang w:eastAsia="zh-CN"/>
        </w:rPr>
        <w:t>else:</w:t>
      </w:r>
    </w:p>
    <w:p>
      <w:pPr>
        <w:pStyle w:val="98"/>
      </w:pPr>
      <w:r>
        <w:t>4&gt;</w:t>
      </w:r>
      <w:r>
        <w:tab/>
      </w:r>
      <w:r>
        <w:t>the procedure ends;</w:t>
      </w:r>
    </w:p>
    <w:p>
      <w:pPr>
        <w:pStyle w:val="94"/>
        <w:rPr>
          <w:i/>
          <w:iCs/>
        </w:rPr>
      </w:pPr>
      <w:bookmarkStart w:id="22" w:name="_Hlk49264324"/>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bookmarkEnd w:id="22"/>
    <w:p>
      <w:pPr>
        <w:pStyle w:val="96"/>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96"/>
      </w:pPr>
      <w:r>
        <w:t>3&gt;</w:t>
      </w:r>
      <w:r>
        <w:tab/>
      </w:r>
      <w:r>
        <w:t xml:space="preserve">if </w:t>
      </w:r>
      <w:r>
        <w:rPr>
          <w:i/>
        </w:rPr>
        <w:t>reconfigurationWithSync</w:t>
      </w:r>
      <w:r>
        <w:t xml:space="preserve"> was included in </w:t>
      </w:r>
      <w:r>
        <w:rPr>
          <w:i/>
        </w:rPr>
        <w:t>spCellConfig</w:t>
      </w:r>
      <w:r>
        <w:t xml:space="preserve"> of an SCG:</w:t>
      </w:r>
    </w:p>
    <w:p>
      <w:pPr>
        <w:pStyle w:val="98"/>
      </w:pPr>
      <w:r>
        <w:t>4&gt;</w:t>
      </w:r>
      <w:r>
        <w:tab/>
      </w:r>
      <w:r>
        <w:t>initiate the Random Access procedure on the SpCell, as specified in TS 38.321 [3];</w:t>
      </w:r>
    </w:p>
    <w:p>
      <w:pPr>
        <w:pStyle w:val="96"/>
        <w:rPr>
          <w:lang w:eastAsia="zh-CN"/>
        </w:rPr>
      </w:pPr>
      <w:r>
        <w:rPr>
          <w:lang w:eastAsia="zh-CN"/>
        </w:rPr>
        <w:t>3&gt;</w:t>
      </w:r>
      <w:r>
        <w:rPr>
          <w:lang w:eastAsia="zh-CN"/>
        </w:rPr>
        <w:tab/>
      </w:r>
      <w:r>
        <w:rPr>
          <w:lang w:eastAsia="zh-CN"/>
        </w:rPr>
        <w:t>else:</w:t>
      </w:r>
    </w:p>
    <w:p>
      <w:pPr>
        <w:pStyle w:val="98"/>
      </w:pPr>
      <w:r>
        <w:t>4&gt;</w:t>
      </w:r>
      <w:r>
        <w:tab/>
      </w:r>
      <w:r>
        <w:t>the procedure ends;</w:t>
      </w:r>
    </w:p>
    <w:p>
      <w:pPr>
        <w:pStyle w:val="64"/>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94"/>
      </w:pPr>
      <w:r>
        <w:t>2&gt;</w:t>
      </w:r>
      <w:r>
        <w:tab/>
      </w:r>
      <w:r>
        <w:t>else (</w:t>
      </w:r>
      <w:r>
        <w:rPr>
          <w:i/>
        </w:rPr>
        <w:t>RRCReconfiguration</w:t>
      </w:r>
      <w:r>
        <w:t xml:space="preserve"> was received via SRB3) but not within </w:t>
      </w:r>
      <w:r>
        <w:rPr>
          <w:i/>
          <w:iCs/>
        </w:rPr>
        <w:t>DLInformationTransferMRDC</w:t>
      </w:r>
      <w:r>
        <w:t>:</w:t>
      </w:r>
    </w:p>
    <w:p>
      <w:pPr>
        <w:pStyle w:val="96"/>
      </w:pPr>
      <w:r>
        <w:t>3&gt;</w:t>
      </w:r>
      <w:r>
        <w:tab/>
      </w:r>
      <w:r>
        <w:t xml:space="preserve">submit the </w:t>
      </w:r>
      <w:r>
        <w:rPr>
          <w:i/>
        </w:rPr>
        <w:t>RRCReconfigurationComplete</w:t>
      </w:r>
      <w:r>
        <w:t xml:space="preserve"> message via SRB3 to lower layers for transmission using the new configuration;</w:t>
      </w:r>
    </w:p>
    <w:p>
      <w:pPr>
        <w:pStyle w:val="64"/>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79"/>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via SRB1):</w:t>
      </w:r>
    </w:p>
    <w:p>
      <w:pPr>
        <w:pStyle w:val="94"/>
      </w:pPr>
      <w:r>
        <w:t>2&gt;</w:t>
      </w:r>
      <w:r>
        <w:tab/>
      </w:r>
      <w:r>
        <w:t xml:space="preserve">if the </w:t>
      </w:r>
      <w:r>
        <w:rPr>
          <w:i/>
          <w:iCs/>
        </w:rPr>
        <w:t>RRCReconfiguration</w:t>
      </w:r>
      <w:r>
        <w:t xml:space="preserve"> is applied due to a conditional reconfiguration execution:</w:t>
      </w:r>
    </w:p>
    <w:p>
      <w:pPr>
        <w:pStyle w:val="96"/>
      </w:pPr>
      <w:r>
        <w:t>3&gt;</w:t>
      </w:r>
      <w:r>
        <w:tab/>
      </w:r>
      <w:r>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pPr>
        <w:pStyle w:val="94"/>
      </w:pPr>
      <w:r>
        <w:t>2&gt;</w:t>
      </w:r>
      <w:r>
        <w:tab/>
      </w:r>
      <w:r>
        <w:t xml:space="preserve">if </w:t>
      </w:r>
      <w:r>
        <w:rPr>
          <w:i/>
        </w:rPr>
        <w:t>reconfigurationWithSync</w:t>
      </w:r>
      <w:r>
        <w:t xml:space="preserve"> was included in </w:t>
      </w:r>
      <w:r>
        <w:rPr>
          <w:i/>
        </w:rPr>
        <w:t>spCellConfig</w:t>
      </w:r>
      <w:r>
        <w:t xml:space="preserve"> in </w:t>
      </w:r>
      <w:r>
        <w:rPr>
          <w:i/>
        </w:rPr>
        <w:t>nr-SCG</w:t>
      </w:r>
      <w:r>
        <w:t>:</w:t>
      </w:r>
    </w:p>
    <w:p>
      <w:pPr>
        <w:pStyle w:val="96"/>
      </w:pPr>
      <w:r>
        <w:t>3&gt;</w:t>
      </w:r>
      <w:r>
        <w:tab/>
      </w:r>
      <w:r>
        <w:t>initiate the Random Access procedure on the PSCell, as specified in TS 38.321 [3];</w:t>
      </w:r>
    </w:p>
    <w:p>
      <w:pPr>
        <w:pStyle w:val="94"/>
      </w:pPr>
      <w:r>
        <w:t>2&gt;</w:t>
      </w:r>
      <w:r>
        <w:tab/>
      </w:r>
      <w:r>
        <w:t>else</w:t>
      </w:r>
    </w:p>
    <w:p>
      <w:pPr>
        <w:pStyle w:val="96"/>
      </w:pPr>
      <w:r>
        <w:t>3&gt;</w:t>
      </w:r>
      <w:r>
        <w:tab/>
      </w:r>
      <w:r>
        <w:t>the procedure ends;</w:t>
      </w:r>
    </w:p>
    <w:p>
      <w:pPr>
        <w:pStyle w:val="64"/>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79"/>
      </w:pPr>
      <w:r>
        <w:t>1&gt;</w:t>
      </w:r>
      <w:r>
        <w:tab/>
      </w:r>
      <w:r>
        <w:t xml:space="preserve">else if the </w:t>
      </w:r>
      <w:r>
        <w:rPr>
          <w:i/>
        </w:rPr>
        <w:t>RRCReconfiguration</w:t>
      </w:r>
      <w:r>
        <w:t xml:space="preserve"> message was received via SRB3 (UE in NR-DC):</w:t>
      </w:r>
    </w:p>
    <w:p>
      <w:pPr>
        <w:pStyle w:val="94"/>
      </w:pPr>
      <w:r>
        <w:t>2&gt;</w:t>
      </w:r>
      <w:r>
        <w:tab/>
      </w:r>
      <w:r>
        <w:t>if the</w:t>
      </w:r>
      <w:r>
        <w:rPr>
          <w:i/>
        </w:rPr>
        <w:t xml:space="preserve"> RRCReconfiguration</w:t>
      </w:r>
      <w:r>
        <w:t xml:space="preserve"> message was received within </w:t>
      </w:r>
      <w:r>
        <w:rPr>
          <w:i/>
          <w:iCs/>
        </w:rPr>
        <w:t>DLInformationTransferMRDC</w:t>
      </w:r>
      <w:r>
        <w:t>:</w:t>
      </w:r>
    </w:p>
    <w:p>
      <w:pPr>
        <w:pStyle w:val="96"/>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98"/>
      </w:pPr>
      <w:r>
        <w:t>4&gt;</w:t>
      </w:r>
      <w:r>
        <w:tab/>
      </w:r>
      <w:r>
        <w:t xml:space="preserve">if </w:t>
      </w:r>
      <w:r>
        <w:rPr>
          <w:i/>
          <w:iCs/>
        </w:rPr>
        <w:t>reconfigurationWithSync</w:t>
      </w:r>
      <w:r>
        <w:t xml:space="preserve"> was included in </w:t>
      </w:r>
      <w:r>
        <w:rPr>
          <w:i/>
          <w:iCs/>
        </w:rPr>
        <w:t>spCellConfig</w:t>
      </w:r>
      <w:r>
        <w:t xml:space="preserve"> in </w:t>
      </w:r>
      <w:r>
        <w:rPr>
          <w:i/>
          <w:iCs/>
        </w:rPr>
        <w:t>nr-SCG</w:t>
      </w:r>
      <w:r>
        <w:t>:</w:t>
      </w:r>
    </w:p>
    <w:p>
      <w:pPr>
        <w:pStyle w:val="100"/>
      </w:pPr>
      <w:r>
        <w:t>5&gt;</w:t>
      </w:r>
      <w:r>
        <w:tab/>
      </w:r>
      <w:r>
        <w:t>initiate the Random Access procedure on the PSCell, as specified in TS 38.321 [3];</w:t>
      </w:r>
    </w:p>
    <w:p>
      <w:pPr>
        <w:pStyle w:val="98"/>
      </w:pPr>
      <w:r>
        <w:t>4&gt;</w:t>
      </w:r>
      <w:r>
        <w:tab/>
      </w:r>
      <w:r>
        <w:t>else:</w:t>
      </w:r>
    </w:p>
    <w:p>
      <w:pPr>
        <w:pStyle w:val="100"/>
      </w:pPr>
      <w:r>
        <w:t>5&gt;</w:t>
      </w:r>
      <w:r>
        <w:tab/>
      </w:r>
      <w:r>
        <w:t>the procedure ends;</w:t>
      </w:r>
    </w:p>
    <w:p>
      <w:pPr>
        <w:pStyle w:val="96"/>
      </w:pPr>
      <w:r>
        <w:t>3&gt;</w:t>
      </w:r>
      <w:r>
        <w:tab/>
      </w:r>
      <w:r>
        <w:t>else:</w:t>
      </w:r>
    </w:p>
    <w:p>
      <w:pPr>
        <w:pStyle w:val="98"/>
      </w:pPr>
      <w:r>
        <w:t>4&gt;</w:t>
      </w:r>
      <w:r>
        <w:tab/>
      </w:r>
      <w:r>
        <w:t xml:space="preserve">submit the </w:t>
      </w:r>
      <w:r>
        <w:rPr>
          <w:i/>
        </w:rPr>
        <w:t>RRCReconfigurationComplete</w:t>
      </w:r>
      <w:r>
        <w:t xml:space="preserve"> message via SRB1 to lower layers for transmission using the new configuration;</w:t>
      </w:r>
    </w:p>
    <w:p>
      <w:pPr>
        <w:pStyle w:val="94"/>
      </w:pPr>
      <w:r>
        <w:t>2&gt;</w:t>
      </w:r>
      <w:r>
        <w:tab/>
      </w:r>
      <w:r>
        <w:t>else:</w:t>
      </w:r>
    </w:p>
    <w:p>
      <w:pPr>
        <w:pStyle w:val="96"/>
      </w:pPr>
      <w:r>
        <w:t>3&gt;</w:t>
      </w:r>
      <w:r>
        <w:tab/>
      </w:r>
      <w:r>
        <w:t xml:space="preserve">submit the </w:t>
      </w:r>
      <w:r>
        <w:rPr>
          <w:i/>
        </w:rPr>
        <w:t>RRCReconfigurationComplete</w:t>
      </w:r>
      <w:r>
        <w:t xml:space="preserve"> message via SRB3 to lower layers for transmission using the new configuration;</w:t>
      </w:r>
    </w:p>
    <w:p>
      <w:pPr>
        <w:pStyle w:val="79"/>
      </w:pPr>
      <w:r>
        <w:t>1&gt;</w:t>
      </w:r>
      <w:r>
        <w:tab/>
      </w:r>
      <w:r>
        <w:t>else</w:t>
      </w:r>
      <w:r>
        <w:rPr>
          <w:i/>
        </w:rPr>
        <w:t xml:space="preserve"> </w:t>
      </w:r>
      <w:r>
        <w:rPr>
          <w:iCs/>
        </w:rPr>
        <w:t>(</w:t>
      </w:r>
      <w:r>
        <w:rPr>
          <w:i/>
        </w:rPr>
        <w:t>RRCReconfiguration</w:t>
      </w:r>
      <w:r>
        <w:t xml:space="preserve"> was received via SRB1</w:t>
      </w:r>
      <w:r>
        <w:rPr>
          <w:iCs/>
        </w:rPr>
        <w:t>)</w:t>
      </w:r>
      <w:r>
        <w:t>:</w:t>
      </w:r>
    </w:p>
    <w:p>
      <w:pPr>
        <w:pStyle w:val="94"/>
      </w:pPr>
      <w:r>
        <w:t>2&gt;</w:t>
      </w:r>
      <w:r>
        <w:tab/>
      </w:r>
      <w:r>
        <w:t xml:space="preserve">submit the </w:t>
      </w:r>
      <w:r>
        <w:rPr>
          <w:i/>
        </w:rPr>
        <w:t>RRCReconfigurationComplete</w:t>
      </w:r>
      <w:r>
        <w:t xml:space="preserve"> message via SRB1 to lower layers for transmission using the new configuration;</w:t>
      </w:r>
    </w:p>
    <w:p>
      <w:pPr>
        <w:pStyle w:val="94"/>
      </w:pPr>
      <w:r>
        <w:t>2&gt;</w:t>
      </w:r>
      <w:r>
        <w:tab/>
      </w:r>
      <w:r>
        <w:t xml:space="preserve">if this is the first </w:t>
      </w:r>
      <w:r>
        <w:rPr>
          <w:i/>
        </w:rPr>
        <w:t>RRCReconfiguration</w:t>
      </w:r>
      <w:r>
        <w:t xml:space="preserve"> message after successful completion of the RRC re-establishment procedure:</w:t>
      </w:r>
    </w:p>
    <w:p>
      <w:pPr>
        <w:pStyle w:val="96"/>
      </w:pPr>
      <w:r>
        <w:t>3&gt;</w:t>
      </w:r>
      <w:r>
        <w:tab/>
      </w:r>
      <w:r>
        <w:t>resume SRB2 and DRBs that are suspended;</w:t>
      </w:r>
    </w:p>
    <w:p>
      <w:pPr>
        <w:pStyle w:val="79"/>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pPr>
        <w:pStyle w:val="94"/>
      </w:pPr>
      <w:r>
        <w:t>2&gt;</w:t>
      </w:r>
      <w:r>
        <w:tab/>
      </w:r>
      <w:r>
        <w:t>stop timer T304 for that cell group;</w:t>
      </w:r>
    </w:p>
    <w:p>
      <w:pPr>
        <w:pStyle w:val="94"/>
      </w:pPr>
      <w:r>
        <w:t>2&gt;</w:t>
      </w:r>
      <w:r>
        <w:tab/>
      </w:r>
      <w:r>
        <w:t>stop timer T310 for source SpCell if running;</w:t>
      </w:r>
    </w:p>
    <w:p>
      <w:pPr>
        <w:pStyle w:val="94"/>
      </w:pPr>
      <w:r>
        <w:t>2&gt;</w:t>
      </w:r>
      <w:r>
        <w:tab/>
      </w:r>
      <w:r>
        <w:t>apply the parts of the CSI reporting configuration, the scheduling request configuration and the sounding RS configuration that do not require the UE to know the SFN of the respective target SpCell, if any;</w:t>
      </w:r>
    </w:p>
    <w:p>
      <w:pPr>
        <w:pStyle w:val="94"/>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94"/>
      </w:pPr>
      <w:r>
        <w:t>2&gt;</w:t>
      </w:r>
      <w:r>
        <w:tab/>
      </w:r>
      <w:r>
        <w:t>for each DRB configured as DAPS bearer, request uplink data switching to the PDCP entity, as specified in TS 38.323 [5];</w:t>
      </w:r>
    </w:p>
    <w:p>
      <w:pPr>
        <w:pStyle w:val="94"/>
      </w:pPr>
      <w:r>
        <w:t>2&gt;</w:t>
      </w:r>
      <w:r>
        <w:tab/>
      </w:r>
      <w:r>
        <w:t xml:space="preserve">if the </w:t>
      </w:r>
      <w:r>
        <w:rPr>
          <w:i/>
        </w:rPr>
        <w:t>reconfigurationWithSync</w:t>
      </w:r>
      <w:r>
        <w:t xml:space="preserve"> was included in </w:t>
      </w:r>
      <w:r>
        <w:rPr>
          <w:i/>
        </w:rPr>
        <w:t>spCellConfig</w:t>
      </w:r>
      <w:r>
        <w:t xml:space="preserve"> of an MCG:</w:t>
      </w:r>
    </w:p>
    <w:p>
      <w:pPr>
        <w:pStyle w:val="96"/>
      </w:pPr>
      <w:r>
        <w:t>3&gt;</w:t>
      </w:r>
      <w:r>
        <w:tab/>
      </w:r>
      <w:r>
        <w:t>if T390 is running:</w:t>
      </w:r>
    </w:p>
    <w:p>
      <w:pPr>
        <w:pStyle w:val="98"/>
      </w:pPr>
      <w:r>
        <w:t>4&gt;</w:t>
      </w:r>
      <w:r>
        <w:tab/>
      </w:r>
      <w:r>
        <w:t>stop timer T390 for all access categories;</w:t>
      </w:r>
    </w:p>
    <w:p>
      <w:pPr>
        <w:pStyle w:val="98"/>
      </w:pPr>
      <w:r>
        <w:t>4&gt;</w:t>
      </w:r>
      <w:r>
        <w:tab/>
      </w:r>
      <w:r>
        <w:t>perform the actions as specified in 5.3.14.4.</w:t>
      </w:r>
    </w:p>
    <w:p>
      <w:pPr>
        <w:pStyle w:val="96"/>
      </w:pPr>
      <w:r>
        <w:t>3&gt;</w:t>
      </w:r>
      <w:r>
        <w:tab/>
      </w:r>
      <w:r>
        <w:t>if T350 is running:</w:t>
      </w:r>
    </w:p>
    <w:p>
      <w:pPr>
        <w:pStyle w:val="98"/>
      </w:pPr>
      <w:r>
        <w:t>4&gt;</w:t>
      </w:r>
      <w:r>
        <w:tab/>
      </w:r>
      <w:r>
        <w:t>stop timer T350;</w:t>
      </w:r>
    </w:p>
    <w:p>
      <w:pPr>
        <w:pStyle w:val="96"/>
      </w:pPr>
      <w:r>
        <w:t>3&gt;</w:t>
      </w:r>
      <w:r>
        <w:tab/>
      </w:r>
      <w:r>
        <w:t xml:space="preserve">if </w:t>
      </w:r>
      <w:r>
        <w:rPr>
          <w:i/>
        </w:rPr>
        <w:t>RRCReconfiguration</w:t>
      </w:r>
      <w:r>
        <w:t xml:space="preserve"> does not include </w:t>
      </w:r>
      <w:r>
        <w:rPr>
          <w:i/>
        </w:rPr>
        <w:t>dedicatedSIB1-Delivery</w:t>
      </w:r>
      <w:r>
        <w:t xml:space="preserve"> and</w:t>
      </w:r>
    </w:p>
    <w:p>
      <w:pPr>
        <w:pStyle w:val="96"/>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98"/>
      </w:pPr>
      <w:r>
        <w:t>4&gt;</w:t>
      </w:r>
      <w:r>
        <w:tab/>
      </w:r>
      <w:r>
        <w:t xml:space="preserve">acquire the </w:t>
      </w:r>
      <w:r>
        <w:rPr>
          <w:i/>
        </w:rPr>
        <w:t>SIB1</w:t>
      </w:r>
      <w:r>
        <w:t>, which is scheduled as specified in TS 38.213 [13], of the target SpCell of the MCG;</w:t>
      </w:r>
    </w:p>
    <w:p>
      <w:pPr>
        <w:pStyle w:val="98"/>
      </w:pPr>
      <w:r>
        <w:t>4&gt;</w:t>
      </w:r>
      <w:r>
        <w:tab/>
      </w:r>
      <w:r>
        <w:t xml:space="preserve">upon acquiring </w:t>
      </w:r>
      <w:r>
        <w:rPr>
          <w:i/>
        </w:rPr>
        <w:t>SIB1</w:t>
      </w:r>
      <w:r>
        <w:t>, perform the actions specified in clause 5.2.2.4.2;</w:t>
      </w:r>
    </w:p>
    <w:p>
      <w:pPr>
        <w:pStyle w:val="94"/>
      </w:pPr>
      <w:r>
        <w:t>2&gt;</w:t>
      </w:r>
      <w:r>
        <w:tab/>
      </w:r>
      <w:r>
        <w:t xml:space="preserve">if the </w:t>
      </w:r>
      <w:r>
        <w:rPr>
          <w:i/>
        </w:rPr>
        <w:t>reconfigurationWithSync</w:t>
      </w:r>
      <w:r>
        <w:t xml:space="preserve"> was included in </w:t>
      </w:r>
      <w:r>
        <w:rPr>
          <w:i/>
        </w:rPr>
        <w:t>spCellConfig</w:t>
      </w:r>
      <w:r>
        <w:t xml:space="preserve"> of an MCG; or:</w:t>
      </w:r>
    </w:p>
    <w:p>
      <w:pPr>
        <w:pStyle w:val="94"/>
      </w:pPr>
      <w:r>
        <w:t>2&gt;</w:t>
      </w:r>
      <w:r>
        <w:tab/>
      </w:r>
      <w:r>
        <w:t xml:space="preserve">if the </w:t>
      </w:r>
      <w:r>
        <w:rPr>
          <w:i/>
        </w:rPr>
        <w:t>reconfigurationWithSync</w:t>
      </w:r>
      <w:r>
        <w:t xml:space="preserve"> was included in </w:t>
      </w:r>
      <w:r>
        <w:rPr>
          <w:i/>
        </w:rPr>
        <w:t>spCellConfig</w:t>
      </w:r>
      <w:r>
        <w:t xml:space="preserve"> of an SCG and the CPC was configured</w:t>
      </w:r>
    </w:p>
    <w:p>
      <w:pPr>
        <w:pStyle w:val="96"/>
      </w:pPr>
      <w:r>
        <w:t>3&gt;</w:t>
      </w:r>
      <w:r>
        <w:tab/>
      </w:r>
      <w:r>
        <w:t xml:space="preserve">remove all the entries within </w:t>
      </w:r>
      <w:r>
        <w:rPr>
          <w:i/>
        </w:rPr>
        <w:t>VarConditionalReconfig</w:t>
      </w:r>
      <w:r>
        <w:t>, if any;</w:t>
      </w:r>
    </w:p>
    <w:p>
      <w:pPr>
        <w:pStyle w:val="96"/>
      </w:pPr>
      <w:r>
        <w:t>3&gt;</w:t>
      </w:r>
      <w:r>
        <w:tab/>
      </w:r>
      <w:r>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pPr>
        <w:pStyle w:val="98"/>
      </w:pPr>
      <w:r>
        <w:t>4&gt;</w:t>
      </w:r>
      <w:r>
        <w:tab/>
      </w:r>
      <w:r>
        <w:t xml:space="preserve">for the associated </w:t>
      </w:r>
      <w:r>
        <w:rPr>
          <w:i/>
          <w:iCs/>
        </w:rPr>
        <w:t>reportConfigId</w:t>
      </w:r>
      <w:r>
        <w:t>:</w:t>
      </w:r>
    </w:p>
    <w:p>
      <w:pPr>
        <w:pStyle w:val="100"/>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8"/>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pPr>
        <w:pStyle w:val="100"/>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8"/>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4"/>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t>; and</w:t>
      </w:r>
    </w:p>
    <w:p>
      <w:pPr>
        <w:pStyle w:val="94"/>
      </w:pPr>
      <w:r>
        <w:t>2&gt;</w:t>
      </w:r>
      <w:r>
        <w:tab/>
      </w:r>
      <w:r>
        <w:t xml:space="preserve">if the UE transmitted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pPr>
        <w:pStyle w:val="96"/>
      </w:pPr>
      <w:r>
        <w:t>3&gt;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96"/>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pPr>
        <w:pStyle w:val="94"/>
        <w:rPr>
          <w:lang w:eastAsia="zh-CN"/>
        </w:rPr>
      </w:pPr>
      <w:r>
        <w:t>2&gt;</w:t>
      </w:r>
      <w:r>
        <w:tab/>
      </w:r>
      <w:r>
        <w:t xml:space="preserve">if </w:t>
      </w:r>
      <w:r>
        <w:rPr>
          <w:i/>
        </w:rPr>
        <w:t>SIB12</w:t>
      </w:r>
      <w:r>
        <w:t xml:space="preserve"> is provided by the target PCell; and the UE transmitted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pPr>
        <w:pStyle w:val="96"/>
      </w:pPr>
      <w:r>
        <w:t>3&gt;</w:t>
      </w:r>
      <w:r>
        <w:tab/>
      </w:r>
      <w:r>
        <w:t xml:space="preserve">initiate transmission of the </w:t>
      </w:r>
      <w:r>
        <w:rPr>
          <w:i/>
        </w:rPr>
        <w:t>SidelinkUEInformationNR</w:t>
      </w:r>
      <w:r>
        <w:t xml:space="preserve"> message in accordance with 5.8.3.3;</w:t>
      </w:r>
    </w:p>
    <w:p>
      <w:pPr>
        <w:pStyle w:val="94"/>
      </w:pPr>
      <w:r>
        <w:t>2&gt;</w:t>
      </w:r>
      <w:r>
        <w:tab/>
      </w:r>
      <w:r>
        <w:t>the procedure ends.</w:t>
      </w:r>
    </w:p>
    <w:p>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pPr>
        <w:pStyle w:val="64"/>
        <w:rPr>
          <w:shd w:val="clear" w:color="auto" w:fill="FFFFFF"/>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rPr>
          <w:shd w:val="clear" w:color="auto" w:fill="FFFFFF"/>
        </w:rPr>
      </w:pPr>
    </w:p>
    <w:p>
      <w:pPr>
        <w:pStyle w:val="5"/>
      </w:pPr>
      <w:bookmarkStart w:id="23" w:name="_Toc46439184"/>
      <w:bookmarkStart w:id="24" w:name="_Toc53006308"/>
      <w:bookmarkStart w:id="25" w:name="_Toc46486782"/>
      <w:bookmarkStart w:id="26" w:name="_Toc46444021"/>
      <w:bookmarkStart w:id="27" w:name="_Toc52837668"/>
      <w:bookmarkStart w:id="28" w:name="_Toc52836660"/>
      <w:r>
        <w:t>5.3.7.2</w:t>
      </w:r>
      <w:r>
        <w:tab/>
      </w:r>
      <w:r>
        <w:t>Initiation</w:t>
      </w:r>
      <w:bookmarkEnd w:id="23"/>
      <w:bookmarkEnd w:id="24"/>
      <w:bookmarkEnd w:id="25"/>
      <w:bookmarkEnd w:id="26"/>
      <w:bookmarkEnd w:id="27"/>
      <w:bookmarkEnd w:id="28"/>
    </w:p>
    <w:p>
      <w:r>
        <w:t>The UE initiates the procedure when one of the following conditions is met:</w:t>
      </w:r>
    </w:p>
    <w:p>
      <w:pPr>
        <w:pStyle w:val="79"/>
      </w:pPr>
      <w:r>
        <w:t>1&gt;</w:t>
      </w:r>
      <w:r>
        <w:tab/>
      </w:r>
      <w:r>
        <w:t xml:space="preserve">upon detecting radio link failure of the MCG and </w:t>
      </w:r>
      <w:r>
        <w:rPr>
          <w:i/>
          <w:iCs/>
        </w:rPr>
        <w:t>t316</w:t>
      </w:r>
      <w:r>
        <w:t xml:space="preserve"> is not configured, in accordance with 5.3.10; or</w:t>
      </w:r>
    </w:p>
    <w:p>
      <w:pPr>
        <w:pStyle w:val="79"/>
      </w:pPr>
      <w:r>
        <w:t>1&gt;</w:t>
      </w:r>
      <w:r>
        <w:tab/>
      </w:r>
      <w:r>
        <w:t>upon detecting radio link failure of the MCG while SCG transmission is suspended, in accordance with 5.3.10; or</w:t>
      </w:r>
    </w:p>
    <w:p>
      <w:pPr>
        <w:pStyle w:val="79"/>
      </w:pPr>
      <w:r>
        <w:t>1&gt;</w:t>
      </w:r>
      <w:r>
        <w:tab/>
      </w:r>
      <w:r>
        <w:t>upon detecting radio link failure of the MCG while PSCell change is ongoing, in accordance with 5.3.10; or</w:t>
      </w:r>
    </w:p>
    <w:p>
      <w:pPr>
        <w:pStyle w:val="79"/>
      </w:pPr>
      <w:r>
        <w:t>1&gt;</w:t>
      </w:r>
      <w:r>
        <w:tab/>
      </w:r>
      <w:r>
        <w:t>upon re-configuration with sync failure of the MCG, in accordance with sub-clause 5.3.5.8.3; or</w:t>
      </w:r>
    </w:p>
    <w:p>
      <w:pPr>
        <w:pStyle w:val="79"/>
      </w:pPr>
      <w:r>
        <w:t>1&gt;</w:t>
      </w:r>
      <w:r>
        <w:tab/>
      </w:r>
      <w:r>
        <w:t>upon mobility from NR failure, in accordance with sub-clause 5.4.3.5; or</w:t>
      </w:r>
    </w:p>
    <w:p>
      <w:pPr>
        <w:pStyle w:val="79"/>
      </w:pPr>
      <w:r>
        <w:t>1&gt;</w:t>
      </w:r>
      <w:r>
        <w:tab/>
      </w:r>
      <w:r>
        <w:t xml:space="preserve">upon integrity check failure indication from lower layers concerning SRB1 or SRB2, except if the integrity check failure is detected on the </w:t>
      </w:r>
      <w:r>
        <w:rPr>
          <w:i/>
        </w:rPr>
        <w:t>RRCReestablishment</w:t>
      </w:r>
      <w:r>
        <w:t xml:space="preserve"> message; or</w:t>
      </w:r>
    </w:p>
    <w:p>
      <w:pPr>
        <w:pStyle w:val="79"/>
      </w:pPr>
      <w:r>
        <w:t>1&gt;</w:t>
      </w:r>
      <w:r>
        <w:tab/>
      </w:r>
      <w:r>
        <w:t>upon an RRC connection reconfiguration failure, in accordance with sub-clause 5.3.5.8.2; or</w:t>
      </w:r>
    </w:p>
    <w:p>
      <w:pPr>
        <w:pStyle w:val="79"/>
      </w:pPr>
      <w:r>
        <w:t>1&gt;</w:t>
      </w:r>
      <w:r>
        <w:tab/>
      </w:r>
      <w:r>
        <w:t>upon detecting radio link failure for the SCG while MCG transmission is suspended, in accordance with subclause 5.3.10.3 in NR-DC or in accordance with TS 36.331 [10] subclause 5.3.11.3 in NE-DC; or</w:t>
      </w:r>
    </w:p>
    <w:p>
      <w:pPr>
        <w:pStyle w:val="79"/>
      </w:pPr>
      <w:r>
        <w:t>1&gt;</w:t>
      </w:r>
      <w:r>
        <w:tab/>
      </w:r>
      <w:r>
        <w:t>upon reconfiguration with sync failure of the SCG while MCG transmission is suspended in accordance with subclause 5.3.5.8.3; or</w:t>
      </w:r>
    </w:p>
    <w:p>
      <w:pPr>
        <w:pStyle w:val="79"/>
      </w:pPr>
      <w:r>
        <w:t>1&gt;</w:t>
      </w:r>
      <w:r>
        <w:tab/>
      </w:r>
      <w:r>
        <w:t>upon SCG change failure while MCG transmission is suspended in accordance with TS 36.331 [10] subclause 5.3.5.7a; or</w:t>
      </w:r>
    </w:p>
    <w:p>
      <w:pPr>
        <w:pStyle w:val="79"/>
      </w:pPr>
      <w:r>
        <w:t>1&gt;</w:t>
      </w:r>
      <w:r>
        <w:tab/>
      </w:r>
      <w:r>
        <w:t>upon SCG configuration failure while MCG transmission is suspended in accordance with subclause 5.3.5.8.2 in NR-DC or in accordance with TS 36.331 [10] subclause 5.3.5.5 in NE-DC; or</w:t>
      </w:r>
    </w:p>
    <w:p>
      <w:pPr>
        <w:pStyle w:val="79"/>
      </w:pPr>
      <w:r>
        <w:t>1&gt;</w:t>
      </w:r>
      <w:r>
        <w:tab/>
      </w:r>
      <w:r>
        <w:t>upon integrity check failure indication from SCG lower layers concerning SRB3 while MCG is suspended; or</w:t>
      </w:r>
    </w:p>
    <w:p>
      <w:pPr>
        <w:pStyle w:val="79"/>
      </w:pPr>
      <w:r>
        <w:t>1&gt;</w:t>
      </w:r>
      <w:r>
        <w:tab/>
      </w:r>
      <w:r>
        <w:t xml:space="preserve">upon T316 expiry, in accordance with sub-clause </w:t>
      </w:r>
      <w:r>
        <w:rPr>
          <w:rFonts w:eastAsia="Malgun Gothic"/>
          <w:lang w:eastAsia="ko-KR"/>
        </w:rPr>
        <w:t>5.7.3b.5</w:t>
      </w:r>
      <w:r>
        <w:t>.</w:t>
      </w:r>
    </w:p>
    <w:p>
      <w:r>
        <w:t>Upon initiation of the procedure, the UE shall:</w:t>
      </w:r>
    </w:p>
    <w:p>
      <w:pPr>
        <w:pStyle w:val="79"/>
      </w:pPr>
      <w:r>
        <w:t>1&gt;</w:t>
      </w:r>
      <w:r>
        <w:tab/>
      </w:r>
      <w:r>
        <w:t>stop timer T310, if running;</w:t>
      </w:r>
    </w:p>
    <w:p>
      <w:pPr>
        <w:pStyle w:val="79"/>
      </w:pPr>
      <w:r>
        <w:t>1&gt;</w:t>
      </w:r>
      <w:r>
        <w:tab/>
      </w:r>
      <w:r>
        <w:t>stop timer T312, if running;</w:t>
      </w:r>
    </w:p>
    <w:p>
      <w:pPr>
        <w:pStyle w:val="79"/>
      </w:pPr>
      <w:r>
        <w:t>1&gt;</w:t>
      </w:r>
      <w:r>
        <w:tab/>
      </w:r>
      <w:r>
        <w:t>stop timer T304, if running;</w:t>
      </w:r>
    </w:p>
    <w:p>
      <w:pPr>
        <w:pStyle w:val="79"/>
      </w:pPr>
      <w:r>
        <w:t>1&gt;</w:t>
      </w:r>
      <w:r>
        <w:tab/>
      </w:r>
      <w:r>
        <w:t>start timer T311;</w:t>
      </w:r>
    </w:p>
    <w:p>
      <w:pPr>
        <w:pStyle w:val="79"/>
      </w:pPr>
      <w:r>
        <w:t>1&gt;</w:t>
      </w:r>
      <w:r>
        <w:tab/>
      </w:r>
      <w:r>
        <w:t>stop timer T316, if running;</w:t>
      </w:r>
    </w:p>
    <w:p>
      <w:pPr>
        <w:pStyle w:val="79"/>
      </w:pPr>
      <w:r>
        <w:t>1&gt;</w:t>
      </w:r>
      <w:r>
        <w:tab/>
      </w:r>
      <w:r>
        <w:t xml:space="preserve">if UE is not configured with </w:t>
      </w:r>
      <w:r>
        <w:rPr>
          <w:i/>
          <w:iCs/>
        </w:rPr>
        <w:t>conditionalReconfiguration</w:t>
      </w:r>
      <w:r>
        <w:t>:</w:t>
      </w:r>
    </w:p>
    <w:p>
      <w:pPr>
        <w:pStyle w:val="94"/>
      </w:pPr>
      <w:r>
        <w:t>2&gt;</w:t>
      </w:r>
      <w:r>
        <w:tab/>
      </w:r>
      <w:r>
        <w:t>reset MAC;</w:t>
      </w:r>
    </w:p>
    <w:p>
      <w:pPr>
        <w:pStyle w:val="94"/>
      </w:pPr>
      <w:r>
        <w:t>2&gt;</w:t>
      </w:r>
      <w:r>
        <w:tab/>
      </w:r>
      <w:r>
        <w:t xml:space="preserve">release </w:t>
      </w:r>
      <w:r>
        <w:rPr>
          <w:i/>
        </w:rPr>
        <w:t>spCellConfig</w:t>
      </w:r>
      <w:r>
        <w:t>, if configured;</w:t>
      </w:r>
    </w:p>
    <w:p>
      <w:pPr>
        <w:pStyle w:val="94"/>
      </w:pPr>
      <w:r>
        <w:t>2&gt;</w:t>
      </w:r>
      <w:r>
        <w:tab/>
      </w:r>
      <w:r>
        <w:t>suspend all RBs, except SRB0;</w:t>
      </w:r>
    </w:p>
    <w:p>
      <w:pPr>
        <w:pStyle w:val="94"/>
      </w:pPr>
      <w:bookmarkStart w:id="29" w:name="_Hlk39213668"/>
      <w:r>
        <w:t>2&gt;</w:t>
      </w:r>
      <w:r>
        <w:tab/>
      </w:r>
      <w:r>
        <w:t>release the MCG SCell(s), if configured;</w:t>
      </w:r>
    </w:p>
    <w:p>
      <w:pPr>
        <w:pStyle w:val="94"/>
      </w:pPr>
      <w:r>
        <w:t>2&gt;</w:t>
      </w:r>
      <w:r>
        <w:tab/>
      </w:r>
      <w:r>
        <w:t>if MR-DC is configured:</w:t>
      </w:r>
    </w:p>
    <w:p>
      <w:pPr>
        <w:pStyle w:val="96"/>
      </w:pPr>
      <w:r>
        <w:t>3&gt;</w:t>
      </w:r>
      <w:r>
        <w:tab/>
      </w:r>
      <w:r>
        <w:t>perform MR-DC release, as specified in clause 5.3.5.10;</w:t>
      </w:r>
    </w:p>
    <w:p>
      <w:pPr>
        <w:pStyle w:val="94"/>
      </w:pPr>
      <w:r>
        <w:t>2&gt;</w:t>
      </w:r>
      <w:r>
        <w:tab/>
      </w:r>
      <w:r>
        <w:t xml:space="preserve">release </w:t>
      </w:r>
      <w:r>
        <w:rPr>
          <w:i/>
          <w:iCs/>
        </w:rPr>
        <w:t>delayBudgetReportingConfig</w:t>
      </w:r>
      <w:r>
        <w:t>, if configured</w:t>
      </w:r>
      <w:r>
        <w:rPr>
          <w:rFonts w:eastAsia="宋体"/>
        </w:rPr>
        <w:t xml:space="preserve"> and </w:t>
      </w:r>
      <w:r>
        <w:t>stop timer T342, if running;</w:t>
      </w:r>
    </w:p>
    <w:p>
      <w:pPr>
        <w:pStyle w:val="94"/>
      </w:pPr>
      <w:r>
        <w:t>2&gt;</w:t>
      </w:r>
      <w:r>
        <w:tab/>
      </w:r>
      <w:r>
        <w:t xml:space="preserve">release </w:t>
      </w:r>
      <w:r>
        <w:rPr>
          <w:i/>
          <w:iCs/>
        </w:rPr>
        <w:t>overheatingAssistanceConfig</w:t>
      </w:r>
      <w:r>
        <w:t>, if configured</w:t>
      </w:r>
      <w:r>
        <w:rPr>
          <w:rFonts w:eastAsia="宋体"/>
        </w:rPr>
        <w:t xml:space="preserve"> and </w:t>
      </w:r>
      <w:r>
        <w:t>stop timer T345, if running;</w:t>
      </w:r>
    </w:p>
    <w:p>
      <w:pPr>
        <w:pStyle w:val="94"/>
      </w:pPr>
      <w:r>
        <w:t>2&gt;</w:t>
      </w:r>
      <w:r>
        <w:tab/>
      </w:r>
      <w:r>
        <w:t xml:space="preserve">release </w:t>
      </w:r>
      <w:r>
        <w:rPr>
          <w:i/>
        </w:rPr>
        <w:t>idc-AssistanceConfig</w:t>
      </w:r>
      <w:r>
        <w:t>, if configured;</w:t>
      </w:r>
    </w:p>
    <w:p>
      <w:pPr>
        <w:pStyle w:val="94"/>
      </w:pPr>
      <w:r>
        <w:t>2&gt;</w:t>
      </w:r>
      <w:r>
        <w:tab/>
      </w:r>
      <w:r>
        <w:t xml:space="preserve">release </w:t>
      </w:r>
      <w:r>
        <w:rPr>
          <w:i/>
        </w:rPr>
        <w:t>btNameList</w:t>
      </w:r>
      <w:r>
        <w:t>, if configured;</w:t>
      </w:r>
    </w:p>
    <w:p>
      <w:pPr>
        <w:pStyle w:val="94"/>
      </w:pPr>
      <w:r>
        <w:t>2&gt;</w:t>
      </w:r>
      <w:r>
        <w:tab/>
      </w:r>
      <w:r>
        <w:t xml:space="preserve">release </w:t>
      </w:r>
      <w:r>
        <w:rPr>
          <w:i/>
        </w:rPr>
        <w:t>wlanNameList</w:t>
      </w:r>
      <w:r>
        <w:t>, if configured;</w:t>
      </w:r>
    </w:p>
    <w:p>
      <w:pPr>
        <w:pStyle w:val="94"/>
      </w:pPr>
      <w:r>
        <w:t>2&gt;</w:t>
      </w:r>
      <w:r>
        <w:tab/>
      </w:r>
      <w:r>
        <w:t xml:space="preserve">release </w:t>
      </w:r>
      <w:r>
        <w:rPr>
          <w:i/>
        </w:rPr>
        <w:t>sensorNameList</w:t>
      </w:r>
      <w:r>
        <w:t>, if configured;</w:t>
      </w:r>
    </w:p>
    <w:p>
      <w:pPr>
        <w:pStyle w:val="94"/>
      </w:pPr>
      <w:r>
        <w:t>2&gt;</w:t>
      </w:r>
      <w:r>
        <w:tab/>
      </w:r>
      <w:r>
        <w:t xml:space="preserve">release </w:t>
      </w:r>
      <w:r>
        <w:rPr>
          <w:i/>
        </w:rPr>
        <w:t>drx-PreferenceConfig</w:t>
      </w:r>
      <w:r>
        <w:t xml:space="preserve"> for the MCG, if configured</w:t>
      </w:r>
      <w:r>
        <w:rPr>
          <w:rFonts w:eastAsia="宋体"/>
        </w:rPr>
        <w:t xml:space="preserve"> and </w:t>
      </w:r>
      <w:r>
        <w:t>stop timer T346a associated with the MCG, if running;</w:t>
      </w:r>
    </w:p>
    <w:p>
      <w:pPr>
        <w:pStyle w:val="94"/>
      </w:pPr>
      <w:r>
        <w:t>2&gt;</w:t>
      </w:r>
      <w:r>
        <w:tab/>
      </w:r>
      <w:r>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pPr>
        <w:pStyle w:val="94"/>
      </w:pPr>
      <w:r>
        <w:t>2&gt;</w:t>
      </w:r>
      <w:r>
        <w:tab/>
      </w:r>
      <w:r>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pPr>
        <w:pStyle w:val="94"/>
      </w:pPr>
      <w:r>
        <w:t>2&gt;</w:t>
      </w:r>
      <w:r>
        <w:tab/>
      </w:r>
      <w:r>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pPr>
        <w:pStyle w:val="94"/>
      </w:pPr>
      <w:r>
        <w:t>2&gt;</w:t>
      </w:r>
      <w:r>
        <w:tab/>
      </w:r>
      <w:r>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pPr>
        <w:pStyle w:val="94"/>
      </w:pPr>
      <w:r>
        <w:t>2&gt;</w:t>
      </w:r>
      <w:r>
        <w:tab/>
      </w:r>
      <w:r>
        <w:t xml:space="preserve">release </w:t>
      </w:r>
      <w:r>
        <w:rPr>
          <w:i/>
        </w:rPr>
        <w:t>releasePreferenceConfig</w:t>
      </w:r>
      <w:r>
        <w:t>, if configured</w:t>
      </w:r>
      <w:r>
        <w:rPr>
          <w:rFonts w:eastAsia="宋体"/>
        </w:rPr>
        <w:t xml:space="preserve"> </w:t>
      </w:r>
      <w:r>
        <w:t>stop timer T346</w:t>
      </w:r>
      <w:r>
        <w:rPr>
          <w:rFonts w:eastAsia="宋体"/>
        </w:rPr>
        <w:t>f</w:t>
      </w:r>
      <w:r>
        <w:t>, if running;</w:t>
      </w:r>
      <w:bookmarkEnd w:id="29"/>
    </w:p>
    <w:p>
      <w:pPr>
        <w:pStyle w:val="94"/>
        <w:rPr>
          <w:ins w:id="86" w:author="ZTE-ZMJ" w:date="2020-10-14T16:23:43Z"/>
        </w:rPr>
      </w:pPr>
      <w:r>
        <w:rPr>
          <w:rFonts w:eastAsia="宋体"/>
        </w:rPr>
        <w:t>2</w:t>
      </w:r>
      <w:r>
        <w:t>&gt;</w:t>
      </w:r>
      <w:r>
        <w:tab/>
      </w:r>
      <w:r>
        <w:t xml:space="preserve">release </w:t>
      </w:r>
      <w:r>
        <w:rPr>
          <w:i/>
          <w:iCs/>
        </w:rPr>
        <w:t>onDemandSIB-Request</w:t>
      </w:r>
      <w:r>
        <w:t xml:space="preserve"> if configured, and stop timer T350, if running;</w:t>
      </w:r>
    </w:p>
    <w:p>
      <w:pPr>
        <w:pStyle w:val="94"/>
        <w:rPr>
          <w:ins w:id="87" w:author="ZTE-ZMJ" w:date="2020-10-14T16:23:45Z"/>
        </w:rPr>
      </w:pPr>
      <w:ins w:id="88" w:author="ZTE-ZMJ" w:date="2020-10-14T16:23:45Z">
        <w:r>
          <w:rPr>
            <w:rFonts w:eastAsia="宋体"/>
          </w:rPr>
          <w:t>2</w:t>
        </w:r>
      </w:ins>
      <w:ins w:id="89" w:author="ZTE-ZMJ" w:date="2020-10-14T16:23:45Z">
        <w:r>
          <w:rPr/>
          <w:t>&gt;</w:t>
        </w:r>
      </w:ins>
      <w:ins w:id="90" w:author="ZTE-ZMJ" w:date="2020-10-14T16:23:45Z">
        <w:r>
          <w:rPr/>
          <w:tab/>
        </w:r>
      </w:ins>
      <w:ins w:id="91" w:author="ZTE-ZMJ" w:date="2020-10-14T16:23:45Z">
        <w:r>
          <w:rPr/>
          <w:t xml:space="preserve">release </w:t>
        </w:r>
      </w:ins>
      <w:ins w:id="92" w:author="ZTE-ZMJ" w:date="2020-10-14T16:24:05Z">
        <w:r>
          <w:rPr>
            <w:rFonts w:hint="eastAsia" w:eastAsia="宋体"/>
            <w:i/>
            <w:iCs/>
            <w:lang w:val="en-US" w:eastAsia="zh-CN"/>
          </w:rPr>
          <w:t>t</w:t>
        </w:r>
      </w:ins>
      <w:ins w:id="93" w:author="ZTE-ZMJ" w:date="2020-10-14T16:24:06Z">
        <w:r>
          <w:rPr>
            <w:rFonts w:hint="eastAsia" w:eastAsia="宋体"/>
            <w:i/>
            <w:iCs/>
            <w:lang w:val="en-US" w:eastAsia="zh-CN"/>
          </w:rPr>
          <w:t>316</w:t>
        </w:r>
      </w:ins>
      <w:ins w:id="94" w:author="ZTE-ZMJ" w:date="2020-10-14T16:32:44Z">
        <w:r>
          <w:rPr>
            <w:rFonts w:hint="eastAsia" w:eastAsia="宋体"/>
            <w:i w:val="0"/>
            <w:iCs w:val="0"/>
            <w:lang w:val="en-US" w:eastAsia="zh-CN"/>
          </w:rPr>
          <w:t>,</w:t>
        </w:r>
      </w:ins>
      <w:ins w:id="95" w:author="ZTE-ZMJ" w:date="2020-10-14T16:23:45Z">
        <w:r>
          <w:rPr/>
          <w:t xml:space="preserve"> if configured;</w:t>
        </w:r>
      </w:ins>
    </w:p>
    <w:p>
      <w:pPr>
        <w:pStyle w:val="94"/>
        <w:rPr>
          <w:ins w:id="96" w:author="ZTE-ZMJ" w:date="2020-10-14T16:28:35Z"/>
        </w:rPr>
      </w:pPr>
      <w:ins w:id="97" w:author="ZTE-ZMJ" w:date="2020-10-14T16:28:35Z">
        <w:r>
          <w:rPr>
            <w:rFonts w:eastAsia="宋体"/>
          </w:rPr>
          <w:t>2</w:t>
        </w:r>
      </w:ins>
      <w:ins w:id="98" w:author="ZTE-ZMJ" w:date="2020-10-14T16:28:35Z">
        <w:r>
          <w:rPr/>
          <w:t>&gt;</w:t>
        </w:r>
      </w:ins>
      <w:ins w:id="99" w:author="ZTE-ZMJ" w:date="2020-10-14T16:28:35Z">
        <w:r>
          <w:rPr/>
          <w:tab/>
        </w:r>
      </w:ins>
      <w:ins w:id="100" w:author="ZTE-ZMJ" w:date="2020-10-14T16:28:35Z">
        <w:r>
          <w:rPr/>
          <w:t xml:space="preserve">release </w:t>
        </w:r>
      </w:ins>
      <w:ins w:id="101" w:author="ZTE-ZMJ" w:date="2020-10-14T16:30:18Z">
        <w:r>
          <w:rPr>
            <w:rFonts w:hint="eastAsia"/>
            <w:i/>
            <w:iCs/>
          </w:rPr>
          <w:t>needForGapsConfigNR</w:t>
        </w:r>
      </w:ins>
      <w:ins w:id="102" w:author="ZTE-ZMJ" w:date="2020-10-14T16:32:53Z">
        <w:r>
          <w:rPr>
            <w:rFonts w:hint="eastAsia" w:eastAsia="宋体"/>
            <w:i w:val="0"/>
            <w:iCs w:val="0"/>
            <w:lang w:val="en-US" w:eastAsia="zh-CN"/>
          </w:rPr>
          <w:t>,</w:t>
        </w:r>
      </w:ins>
      <w:ins w:id="103" w:author="ZTE-ZMJ" w:date="2020-10-14T16:28:35Z">
        <w:r>
          <w:rPr/>
          <w:t xml:space="preserve"> if configured;</w:t>
        </w:r>
      </w:ins>
    </w:p>
    <w:p>
      <w:pPr>
        <w:pStyle w:val="79"/>
      </w:pPr>
      <w:r>
        <w:t>1&gt;</w:t>
      </w:r>
      <w:r>
        <w:tab/>
      </w:r>
      <w:r>
        <w:t>if any DAPS bearer is configured:</w:t>
      </w:r>
    </w:p>
    <w:p>
      <w:pPr>
        <w:pStyle w:val="94"/>
      </w:pPr>
      <w:r>
        <w:t>2&gt;</w:t>
      </w:r>
      <w:r>
        <w:tab/>
      </w:r>
      <w:r>
        <w:t>release source SpCell configuration;</w:t>
      </w:r>
    </w:p>
    <w:p>
      <w:pPr>
        <w:pStyle w:val="94"/>
      </w:pPr>
      <w:r>
        <w:t>2&gt;</w:t>
      </w:r>
      <w:r>
        <w:tab/>
      </w:r>
      <w:r>
        <w:t>reset the source MAC and release the source MAC configuration;</w:t>
      </w:r>
    </w:p>
    <w:p>
      <w:pPr>
        <w:pStyle w:val="94"/>
      </w:pPr>
      <w:r>
        <w:t>2&gt;</w:t>
      </w:r>
      <w:r>
        <w:tab/>
      </w:r>
      <w:r>
        <w:t>for each DAPS bearer:</w:t>
      </w:r>
    </w:p>
    <w:p>
      <w:pPr>
        <w:pStyle w:val="96"/>
      </w:pPr>
      <w:r>
        <w:t>3&gt;</w:t>
      </w:r>
      <w:r>
        <w:tab/>
      </w:r>
      <w:r>
        <w:t>release the RLC entity or entities as specified in TS 38.322 [4], clause 5.1.3, and the associated logical channel for the source SpCell;</w:t>
      </w:r>
    </w:p>
    <w:p>
      <w:pPr>
        <w:pStyle w:val="96"/>
      </w:pPr>
      <w:r>
        <w:t>3&gt;</w:t>
      </w:r>
      <w:r>
        <w:tab/>
      </w:r>
      <w:r>
        <w:t>reconfigure the PDCP entity to release DAPS as specified in TS 38.323 [5];</w:t>
      </w:r>
    </w:p>
    <w:p>
      <w:pPr>
        <w:pStyle w:val="94"/>
      </w:pPr>
      <w:r>
        <w:t>2&gt;</w:t>
      </w:r>
      <w:r>
        <w:tab/>
      </w:r>
      <w:r>
        <w:t>for each SRB:</w:t>
      </w:r>
    </w:p>
    <w:p>
      <w:pPr>
        <w:pStyle w:val="96"/>
      </w:pPr>
      <w:r>
        <w:t>3&gt;</w:t>
      </w:r>
      <w:r>
        <w:tab/>
      </w:r>
      <w:r>
        <w:t>release the PDCP entity for the source SpCell;</w:t>
      </w:r>
    </w:p>
    <w:p>
      <w:pPr>
        <w:pStyle w:val="96"/>
      </w:pPr>
      <w:r>
        <w:t>3&gt;</w:t>
      </w:r>
      <w:r>
        <w:tab/>
      </w:r>
      <w:r>
        <w:t>release the RLC entity as specified in TS 38.322 [4], clause 5.1.3, and the associated logical channel for the source SpCell;</w:t>
      </w:r>
    </w:p>
    <w:p>
      <w:pPr>
        <w:pStyle w:val="94"/>
      </w:pPr>
      <w:r>
        <w:t>2&gt;</w:t>
      </w:r>
      <w:r>
        <w:tab/>
      </w:r>
      <w:r>
        <w:t>release the physical channel configuration for the source SpCell;</w:t>
      </w:r>
    </w:p>
    <w:p>
      <w:pPr>
        <w:pStyle w:val="94"/>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79"/>
      </w:pPr>
      <w:r>
        <w:t>1&gt;</w:t>
      </w:r>
      <w:r>
        <w:tab/>
      </w:r>
      <w:r>
        <w:t>perform cell selection in accordance with the cell selection process as specified in TS 38.304 [20], clause 5.2.6.</w:t>
      </w:r>
    </w:p>
    <w:p>
      <w:pPr>
        <w:pStyle w:val="5"/>
      </w:pPr>
      <w:bookmarkStart w:id="30" w:name="_Toc46486783"/>
      <w:bookmarkStart w:id="31" w:name="_Toc53006309"/>
      <w:bookmarkStart w:id="32" w:name="_Toc52837669"/>
      <w:bookmarkStart w:id="33" w:name="_Toc52836661"/>
      <w:bookmarkStart w:id="34" w:name="_Toc46444022"/>
      <w:bookmarkStart w:id="35" w:name="_Toc46439185"/>
      <w:r>
        <w:t>5.3.7.3</w:t>
      </w:r>
      <w:r>
        <w:tab/>
      </w:r>
      <w:r>
        <w:t>Actions following cell selection while T311 is running</w:t>
      </w:r>
      <w:bookmarkEnd w:id="30"/>
      <w:bookmarkEnd w:id="31"/>
      <w:bookmarkEnd w:id="32"/>
      <w:bookmarkEnd w:id="33"/>
      <w:bookmarkEnd w:id="34"/>
      <w:bookmarkEnd w:id="35"/>
    </w:p>
    <w:p>
      <w:r>
        <w:t>Upon selecting a suitable NR cell, the UE shall:</w:t>
      </w:r>
    </w:p>
    <w:p>
      <w:pPr>
        <w:pStyle w:val="79"/>
      </w:pPr>
      <w:r>
        <w:t>1&gt;</w:t>
      </w:r>
      <w:r>
        <w:tab/>
      </w:r>
      <w:r>
        <w:t>ensure having valid and up to date essential system information as specified in clause 5.2.2.2;</w:t>
      </w:r>
    </w:p>
    <w:p>
      <w:pPr>
        <w:pStyle w:val="79"/>
      </w:pPr>
      <w:r>
        <w:t>1&gt;</w:t>
      </w:r>
      <w:r>
        <w:tab/>
      </w:r>
      <w:r>
        <w:t>stop timer T311;</w:t>
      </w:r>
    </w:p>
    <w:p>
      <w:pPr>
        <w:pStyle w:val="79"/>
      </w:pPr>
      <w:r>
        <w:t>1&gt;</w:t>
      </w:r>
      <w:r>
        <w:tab/>
      </w:r>
      <w:r>
        <w:t>if T390 is running:</w:t>
      </w:r>
    </w:p>
    <w:p>
      <w:pPr>
        <w:pStyle w:val="94"/>
      </w:pPr>
      <w:r>
        <w:t>2&gt;</w:t>
      </w:r>
      <w:r>
        <w:tab/>
      </w:r>
      <w:r>
        <w:t>stop timer T390 for all access categories;</w:t>
      </w:r>
    </w:p>
    <w:p>
      <w:pPr>
        <w:pStyle w:val="94"/>
      </w:pPr>
      <w:r>
        <w:t>2&gt;</w:t>
      </w:r>
      <w:r>
        <w:tab/>
      </w:r>
      <w:r>
        <w:t>perform the actions as specified in 5.3.14.4;</w:t>
      </w:r>
    </w:p>
    <w:p>
      <w:pPr>
        <w:pStyle w:val="79"/>
      </w:pPr>
      <w:r>
        <w:t>1&gt;</w:t>
      </w:r>
      <w:r>
        <w:tab/>
      </w:r>
      <w:r>
        <w:t>if the cell selection is triggered by detecting radio link failure of the MCG or re-configuration with sync failure of the MCG, and</w:t>
      </w:r>
    </w:p>
    <w:p>
      <w:pPr>
        <w:pStyle w:val="79"/>
      </w:pPr>
      <w:r>
        <w:t>1&gt;</w:t>
      </w:r>
      <w:r>
        <w:tab/>
      </w:r>
      <w:r>
        <w:t xml:space="preserve">if </w:t>
      </w:r>
      <w:r>
        <w:rPr>
          <w:i/>
        </w:rPr>
        <w:t>attemptCondReconfig</w:t>
      </w:r>
      <w:r>
        <w:t xml:space="preserve"> is configured; and</w:t>
      </w:r>
    </w:p>
    <w:p>
      <w:pPr>
        <w:pStyle w:val="79"/>
      </w:pPr>
      <w:r>
        <w:t>1&gt;</w:t>
      </w:r>
      <w:r>
        <w:tab/>
      </w:r>
      <w:r>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pPr>
        <w:pStyle w:val="94"/>
      </w:pPr>
      <w:r>
        <w:t>2&gt;</w:t>
      </w:r>
      <w:r>
        <w:tab/>
      </w:r>
      <w:r>
        <w:t xml:space="preserve">apply the stored </w:t>
      </w:r>
      <w:r>
        <w:rPr>
          <w:i/>
        </w:rPr>
        <w:t xml:space="preserve">condRRCReconfig </w:t>
      </w:r>
      <w:r>
        <w:t>associated to the selected cell and perform actions as specified in 5.3.5.3;</w:t>
      </w:r>
    </w:p>
    <w:p>
      <w:pPr>
        <w:pStyle w:val="79"/>
      </w:pPr>
      <w:r>
        <w:t>1&gt;</w:t>
      </w:r>
      <w:r>
        <w:tab/>
      </w:r>
      <w:r>
        <w:t>else:</w:t>
      </w:r>
    </w:p>
    <w:p>
      <w:pPr>
        <w:pStyle w:val="94"/>
      </w:pPr>
      <w:r>
        <w:t>2&gt;</w:t>
      </w:r>
      <w:r>
        <w:tab/>
      </w:r>
      <w:r>
        <w:t xml:space="preserve">if UE is configured with </w:t>
      </w:r>
      <w:r>
        <w:rPr>
          <w:i/>
          <w:iCs/>
        </w:rPr>
        <w:t>conditionalReconfiguration</w:t>
      </w:r>
      <w:r>
        <w:t>:</w:t>
      </w:r>
    </w:p>
    <w:p>
      <w:pPr>
        <w:pStyle w:val="96"/>
      </w:pPr>
      <w:r>
        <w:t>3&gt;</w:t>
      </w:r>
      <w:r>
        <w:tab/>
      </w:r>
      <w:r>
        <w:t>reset MAC;</w:t>
      </w:r>
    </w:p>
    <w:p>
      <w:pPr>
        <w:pStyle w:val="96"/>
      </w:pPr>
      <w:r>
        <w:t>3&gt;</w:t>
      </w:r>
      <w:r>
        <w:tab/>
      </w:r>
      <w:r>
        <w:t xml:space="preserve">release </w:t>
      </w:r>
      <w:r>
        <w:rPr>
          <w:i/>
        </w:rPr>
        <w:t>spCellConfig</w:t>
      </w:r>
      <w:r>
        <w:t>, if configured;</w:t>
      </w:r>
    </w:p>
    <w:p>
      <w:pPr>
        <w:pStyle w:val="96"/>
      </w:pPr>
      <w:r>
        <w:t>3&gt;</w:t>
      </w:r>
      <w:r>
        <w:tab/>
      </w:r>
      <w:r>
        <w:t>release the MCG SCell(s), if configured;</w:t>
      </w:r>
    </w:p>
    <w:p>
      <w:pPr>
        <w:pStyle w:val="96"/>
      </w:pPr>
      <w:r>
        <w:t>3&gt;</w:t>
      </w:r>
      <w:r>
        <w:tab/>
      </w:r>
      <w:r>
        <w:t xml:space="preserve">release </w:t>
      </w:r>
      <w:r>
        <w:rPr>
          <w:i/>
          <w:iCs/>
        </w:rPr>
        <w:t>delayBudgetReportingConfig</w:t>
      </w:r>
      <w:r>
        <w:t>, if configured</w:t>
      </w:r>
      <w:r>
        <w:rPr>
          <w:rFonts w:eastAsia="宋体"/>
        </w:rPr>
        <w:t xml:space="preserve"> and </w:t>
      </w:r>
      <w:r>
        <w:t>stop timer T342, if running;</w:t>
      </w:r>
    </w:p>
    <w:p>
      <w:pPr>
        <w:pStyle w:val="96"/>
      </w:pPr>
      <w:r>
        <w:t>3&gt;</w:t>
      </w:r>
      <w:r>
        <w:tab/>
      </w:r>
      <w:r>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pPr>
        <w:pStyle w:val="96"/>
      </w:pPr>
      <w:r>
        <w:t>3&gt;</w:t>
      </w:r>
      <w:r>
        <w:tab/>
      </w:r>
      <w:r>
        <w:t>if MR-DC is configured:</w:t>
      </w:r>
    </w:p>
    <w:p>
      <w:pPr>
        <w:pStyle w:val="98"/>
      </w:pPr>
      <w:r>
        <w:t>4&gt;</w:t>
      </w:r>
      <w:r>
        <w:tab/>
      </w:r>
      <w:r>
        <w:t>perform MR-DC release, as specified in clause 5.3.5.10;</w:t>
      </w:r>
    </w:p>
    <w:p>
      <w:pPr>
        <w:pStyle w:val="96"/>
      </w:pPr>
      <w:r>
        <w:t>3&gt;</w:t>
      </w:r>
      <w:r>
        <w:tab/>
      </w:r>
      <w:r>
        <w:t xml:space="preserve">release </w:t>
      </w:r>
      <w:r>
        <w:rPr>
          <w:i/>
        </w:rPr>
        <w:t>idc-AssistanceConfig</w:t>
      </w:r>
      <w:r>
        <w:t>, if configured;</w:t>
      </w:r>
    </w:p>
    <w:p>
      <w:pPr>
        <w:pStyle w:val="96"/>
      </w:pPr>
      <w:r>
        <w:rPr>
          <w:rFonts w:eastAsia="宋体"/>
        </w:rPr>
        <w:t>3</w:t>
      </w:r>
      <w:r>
        <w:t>&gt;</w:t>
      </w:r>
      <w:r>
        <w:tab/>
      </w:r>
      <w:r>
        <w:t xml:space="preserve">release </w:t>
      </w:r>
      <w:r>
        <w:rPr>
          <w:i/>
          <w:iCs/>
        </w:rPr>
        <w:t>btNameList</w:t>
      </w:r>
      <w:r>
        <w:t>, if configured;</w:t>
      </w:r>
    </w:p>
    <w:p>
      <w:pPr>
        <w:pStyle w:val="96"/>
      </w:pPr>
      <w:r>
        <w:rPr>
          <w:rFonts w:eastAsia="宋体"/>
        </w:rPr>
        <w:t>3</w:t>
      </w:r>
      <w:r>
        <w:t>&gt;</w:t>
      </w:r>
      <w:r>
        <w:tab/>
      </w:r>
      <w:r>
        <w:t xml:space="preserve">release </w:t>
      </w:r>
      <w:r>
        <w:rPr>
          <w:i/>
          <w:iCs/>
        </w:rPr>
        <w:t>wlanNameList</w:t>
      </w:r>
      <w:r>
        <w:t>, if configured;</w:t>
      </w:r>
    </w:p>
    <w:p>
      <w:pPr>
        <w:pStyle w:val="96"/>
      </w:pPr>
      <w:r>
        <w:rPr>
          <w:rFonts w:eastAsia="宋体"/>
        </w:rPr>
        <w:t>3</w:t>
      </w:r>
      <w:r>
        <w:t>&gt;</w:t>
      </w:r>
      <w:r>
        <w:tab/>
      </w:r>
      <w:r>
        <w:t xml:space="preserve">release </w:t>
      </w:r>
      <w:r>
        <w:rPr>
          <w:i/>
          <w:iCs/>
        </w:rPr>
        <w:t>sensorNameList</w:t>
      </w:r>
      <w:r>
        <w:t>, if configured;</w:t>
      </w:r>
    </w:p>
    <w:p>
      <w:pPr>
        <w:pStyle w:val="96"/>
      </w:pPr>
      <w:r>
        <w:t>3&gt;</w:t>
      </w:r>
      <w:r>
        <w:tab/>
      </w:r>
      <w:r>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pPr>
        <w:pStyle w:val="96"/>
      </w:pPr>
      <w:r>
        <w:t>3&gt;</w:t>
      </w:r>
      <w:r>
        <w:tab/>
      </w:r>
      <w:r>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pPr>
        <w:pStyle w:val="96"/>
      </w:pPr>
      <w:r>
        <w:t>3&gt;</w:t>
      </w:r>
      <w:r>
        <w:tab/>
      </w:r>
      <w:r>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pPr>
        <w:pStyle w:val="96"/>
      </w:pPr>
      <w:r>
        <w:t>3&gt;</w:t>
      </w:r>
      <w:r>
        <w:tab/>
      </w:r>
      <w:r>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pPr>
        <w:pStyle w:val="96"/>
      </w:pPr>
      <w:r>
        <w:t>3&gt;</w:t>
      </w:r>
      <w:r>
        <w:tab/>
      </w:r>
      <w:r>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pPr>
        <w:pStyle w:val="96"/>
      </w:pPr>
      <w:r>
        <w:t>3&gt;</w:t>
      </w:r>
      <w:r>
        <w:tab/>
      </w:r>
      <w:r>
        <w:t xml:space="preserve">release </w:t>
      </w:r>
      <w:r>
        <w:rPr>
          <w:i/>
        </w:rPr>
        <w:t>releasePreferenceConfig</w:t>
      </w:r>
      <w:r>
        <w:t>, if configured</w:t>
      </w:r>
      <w:r>
        <w:rPr>
          <w:rFonts w:eastAsia="宋体"/>
        </w:rPr>
        <w:t xml:space="preserve"> and </w:t>
      </w:r>
      <w:r>
        <w:t>stop timer T346</w:t>
      </w:r>
      <w:r>
        <w:rPr>
          <w:rFonts w:eastAsia="宋体"/>
        </w:rPr>
        <w:t>f</w:t>
      </w:r>
      <w:r>
        <w:t>, if running;</w:t>
      </w:r>
    </w:p>
    <w:p>
      <w:pPr>
        <w:pStyle w:val="96"/>
        <w:rPr>
          <w:ins w:id="104" w:author="ZTE-ZMJ" w:date="2020-10-14T16:31:20Z"/>
        </w:rPr>
      </w:pPr>
      <w:r>
        <w:rPr>
          <w:rFonts w:eastAsia="宋体"/>
        </w:rPr>
        <w:t>3</w:t>
      </w:r>
      <w:r>
        <w:t>&gt;</w:t>
      </w:r>
      <w:r>
        <w:tab/>
      </w:r>
      <w:r>
        <w:t xml:space="preserve">release </w:t>
      </w:r>
      <w:r>
        <w:rPr>
          <w:i/>
          <w:iCs/>
        </w:rPr>
        <w:t>onDemandSIB-Request</w:t>
      </w:r>
      <w:r>
        <w:t xml:space="preserve"> if configured, and stop timer T350, if running;</w:t>
      </w:r>
    </w:p>
    <w:p>
      <w:pPr>
        <w:pStyle w:val="96"/>
        <w:rPr>
          <w:ins w:id="105" w:author="ZTE-ZMJ" w:date="2020-10-14T16:31:21Z"/>
        </w:rPr>
      </w:pPr>
      <w:ins w:id="106" w:author="ZTE-ZMJ" w:date="2020-10-14T16:31:32Z">
        <w:r>
          <w:rPr>
            <w:rFonts w:hint="eastAsia" w:eastAsia="宋体"/>
            <w:lang w:val="en-US" w:eastAsia="zh-CN"/>
          </w:rPr>
          <w:t>3</w:t>
        </w:r>
      </w:ins>
      <w:ins w:id="107" w:author="ZTE-ZMJ" w:date="2020-10-14T16:31:21Z">
        <w:r>
          <w:rPr/>
          <w:t>&gt;</w:t>
        </w:r>
      </w:ins>
      <w:ins w:id="108" w:author="ZTE-ZMJ" w:date="2020-10-14T16:31:21Z">
        <w:r>
          <w:rPr/>
          <w:tab/>
        </w:r>
      </w:ins>
      <w:ins w:id="109" w:author="ZTE-ZMJ" w:date="2020-10-14T16:31:21Z">
        <w:r>
          <w:rPr/>
          <w:t xml:space="preserve">release </w:t>
        </w:r>
      </w:ins>
      <w:ins w:id="110" w:author="ZTE-ZMJ" w:date="2020-10-14T16:31:21Z">
        <w:r>
          <w:rPr>
            <w:rFonts w:hint="eastAsia"/>
            <w:i/>
            <w:iCs/>
            <w:lang w:val="en-US" w:eastAsia="zh-CN"/>
          </w:rPr>
          <w:t>t316</w:t>
        </w:r>
      </w:ins>
      <w:ins w:id="111" w:author="ZTE-ZMJ" w:date="2020-10-14T16:33:04Z">
        <w:r>
          <w:rPr>
            <w:rFonts w:hint="eastAsia" w:eastAsia="宋体"/>
            <w:i w:val="0"/>
            <w:iCs w:val="0"/>
            <w:lang w:val="en-US" w:eastAsia="zh-CN"/>
          </w:rPr>
          <w:t>,</w:t>
        </w:r>
      </w:ins>
      <w:ins w:id="112" w:author="ZTE-ZMJ" w:date="2020-10-14T16:31:21Z">
        <w:r>
          <w:rPr>
            <w:i/>
            <w:iCs/>
          </w:rPr>
          <w:t xml:space="preserve"> </w:t>
        </w:r>
      </w:ins>
      <w:ins w:id="113" w:author="ZTE-ZMJ" w:date="2020-10-14T16:31:21Z">
        <w:r>
          <w:rPr/>
          <w:t>if configured;</w:t>
        </w:r>
      </w:ins>
    </w:p>
    <w:p>
      <w:pPr>
        <w:pStyle w:val="96"/>
        <w:rPr>
          <w:ins w:id="114" w:author="ZTE-ZMJ" w:date="2020-10-14T16:31:21Z"/>
        </w:rPr>
      </w:pPr>
      <w:ins w:id="115" w:author="ZTE-ZMJ" w:date="2020-10-14T16:31:34Z">
        <w:r>
          <w:rPr>
            <w:rFonts w:hint="eastAsia" w:eastAsia="宋体"/>
            <w:lang w:val="en-US" w:eastAsia="zh-CN"/>
          </w:rPr>
          <w:t>3</w:t>
        </w:r>
      </w:ins>
      <w:ins w:id="116" w:author="ZTE-ZMJ" w:date="2020-10-14T16:31:21Z">
        <w:r>
          <w:rPr/>
          <w:t>&gt;</w:t>
        </w:r>
      </w:ins>
      <w:ins w:id="117" w:author="ZTE-ZMJ" w:date="2020-10-14T16:31:21Z">
        <w:r>
          <w:rPr/>
          <w:tab/>
        </w:r>
      </w:ins>
      <w:ins w:id="118" w:author="ZTE-ZMJ" w:date="2020-10-14T16:31:21Z">
        <w:r>
          <w:rPr/>
          <w:t xml:space="preserve">release </w:t>
        </w:r>
      </w:ins>
      <w:ins w:id="119" w:author="ZTE-ZMJ" w:date="2020-10-14T16:31:21Z">
        <w:r>
          <w:rPr>
            <w:rFonts w:hint="eastAsia"/>
            <w:i/>
            <w:iCs/>
          </w:rPr>
          <w:t>needForGapsConfigNR</w:t>
        </w:r>
      </w:ins>
      <w:ins w:id="120" w:author="ZTE-ZMJ" w:date="2020-10-14T16:33:07Z">
        <w:r>
          <w:rPr>
            <w:rFonts w:hint="eastAsia" w:eastAsia="宋体"/>
            <w:i w:val="0"/>
            <w:iCs w:val="0"/>
            <w:lang w:val="en-US" w:eastAsia="zh-CN"/>
          </w:rPr>
          <w:t>,</w:t>
        </w:r>
      </w:ins>
      <w:ins w:id="121" w:author="ZTE-ZMJ" w:date="2020-10-14T16:31:21Z">
        <w:r>
          <w:rPr>
            <w:i/>
            <w:iCs/>
          </w:rPr>
          <w:t xml:space="preserve"> </w:t>
        </w:r>
      </w:ins>
      <w:ins w:id="122" w:author="ZTE-ZMJ" w:date="2020-10-14T16:31:21Z">
        <w:r>
          <w:rPr/>
          <w:t>if configured;</w:t>
        </w:r>
      </w:ins>
    </w:p>
    <w:p>
      <w:pPr>
        <w:pStyle w:val="96"/>
      </w:pPr>
      <w:r>
        <w:t>3&gt;</w:t>
      </w:r>
      <w:r>
        <w:tab/>
      </w:r>
      <w:r>
        <w:t>suspend all RBs, except SRB0;</w:t>
      </w:r>
    </w:p>
    <w:p>
      <w:pPr>
        <w:pStyle w:val="94"/>
      </w:pPr>
      <w:r>
        <w:t>2&gt;</w:t>
      </w:r>
      <w:r>
        <w:tab/>
      </w:r>
      <w:r>
        <w:t xml:space="preserve">remove all the entries within </w:t>
      </w:r>
      <w:r>
        <w:rPr>
          <w:i/>
        </w:rPr>
        <w:t>VarConditionalReconfig</w:t>
      </w:r>
      <w:r>
        <w:t>, if any;</w:t>
      </w:r>
    </w:p>
    <w:p>
      <w:pPr>
        <w:pStyle w:val="94"/>
      </w:pPr>
      <w:r>
        <w:t>2&gt;</w:t>
      </w:r>
      <w:r>
        <w:tab/>
      </w:r>
      <w:r>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pPr>
        <w:pStyle w:val="96"/>
      </w:pPr>
      <w:r>
        <w:t>3&gt;</w:t>
      </w:r>
      <w:r>
        <w:tab/>
      </w:r>
      <w:r>
        <w:t xml:space="preserve">for the associated </w:t>
      </w:r>
      <w:r>
        <w:rPr>
          <w:i/>
          <w:iCs/>
        </w:rPr>
        <w:t>reportConfigId</w:t>
      </w:r>
      <w:r>
        <w:t>:</w:t>
      </w:r>
    </w:p>
    <w:p>
      <w:pPr>
        <w:pStyle w:val="98"/>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6"/>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98"/>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6"/>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4"/>
      </w:pPr>
      <w:r>
        <w:t>2&gt;</w:t>
      </w:r>
      <w:r>
        <w:tab/>
      </w:r>
      <w:r>
        <w:t>start timer T301;</w:t>
      </w:r>
    </w:p>
    <w:p>
      <w:pPr>
        <w:pStyle w:val="94"/>
      </w:pPr>
      <w:r>
        <w:t>2&gt;</w:t>
      </w:r>
      <w:r>
        <w:tab/>
      </w:r>
      <w:r>
        <w:t xml:space="preserve">apply the default L1 parameter values as specified in corresponding physical layer specifications except for the parameters for which values are provided in </w:t>
      </w:r>
      <w:r>
        <w:rPr>
          <w:i/>
        </w:rPr>
        <w:t>SIB1</w:t>
      </w:r>
      <w:r>
        <w:t>;</w:t>
      </w:r>
    </w:p>
    <w:p>
      <w:pPr>
        <w:pStyle w:val="94"/>
      </w:pPr>
      <w:r>
        <w:t>2&gt;</w:t>
      </w:r>
      <w:r>
        <w:tab/>
      </w:r>
      <w:r>
        <w:t>apply the default MAC Cell Group configuration as specified in 9.2.2;</w:t>
      </w:r>
    </w:p>
    <w:p>
      <w:pPr>
        <w:pStyle w:val="94"/>
      </w:pPr>
      <w:r>
        <w:t>2&gt;</w:t>
      </w:r>
      <w:r>
        <w:tab/>
      </w:r>
      <w:r>
        <w:t>apply the CCCH configuration as specified in 9.1.1.2;</w:t>
      </w:r>
    </w:p>
    <w:p>
      <w:pPr>
        <w:pStyle w:val="94"/>
      </w:pPr>
      <w:r>
        <w:t>2&gt;</w:t>
      </w:r>
      <w:r>
        <w:tab/>
      </w:r>
      <w:r>
        <w:t xml:space="preserve">apply the </w:t>
      </w:r>
      <w:r>
        <w:rPr>
          <w:i/>
        </w:rPr>
        <w:t>timeAlignmentTimerCommon</w:t>
      </w:r>
      <w:r>
        <w:t xml:space="preserve"> included in </w:t>
      </w:r>
      <w:r>
        <w:rPr>
          <w:i/>
        </w:rPr>
        <w:t>SIB1</w:t>
      </w:r>
      <w:r>
        <w:t>;</w:t>
      </w:r>
    </w:p>
    <w:p>
      <w:pPr>
        <w:pStyle w:val="94"/>
      </w:pPr>
      <w:r>
        <w:t>2&gt;</w:t>
      </w:r>
      <w:r>
        <w:tab/>
      </w:r>
      <w:r>
        <w:t xml:space="preserve">initiate transmission of the </w:t>
      </w:r>
      <w:r>
        <w:rPr>
          <w:i/>
        </w:rPr>
        <w:t>RRCReestablishmentRequest</w:t>
      </w:r>
      <w:r>
        <w:t xml:space="preserve"> message in accordance with 5.3.7.4;</w:t>
      </w:r>
    </w:p>
    <w:p>
      <w:pPr>
        <w:pStyle w:val="64"/>
      </w:pPr>
      <w:r>
        <w:t>NOTE:</w:t>
      </w:r>
      <w:r>
        <w:tab/>
      </w:r>
      <w:r>
        <w:t>This procedure applies also if the UE returns to the source PCell.</w:t>
      </w:r>
    </w:p>
    <w:p>
      <w:r>
        <w:t>Upon selecting an inter-RAT cell, the UE shall:</w:t>
      </w:r>
    </w:p>
    <w:p>
      <w:pPr>
        <w:pStyle w:val="79"/>
        <w:rPr>
          <w:shd w:val="clear" w:color="auto" w:fill="FFFFFF"/>
        </w:rPr>
      </w:pPr>
      <w:r>
        <w:t>1&gt;</w:t>
      </w:r>
      <w:r>
        <w:tab/>
      </w:r>
      <w:r>
        <w:t>perform the actions upon going to RRC_IDLE as specified in 5.3.11, with release cause 'RRC connection failure'.</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rPr>
          <w:shd w:val="clear" w:color="auto" w:fill="FFFFFF"/>
        </w:rPr>
      </w:pPr>
    </w:p>
    <w:p>
      <w:pPr>
        <w:pStyle w:val="5"/>
      </w:pPr>
      <w:bookmarkStart w:id="36" w:name="_Toc46486809"/>
      <w:bookmarkStart w:id="37" w:name="_Toc52837695"/>
      <w:bookmarkStart w:id="38" w:name="_Toc53006335"/>
      <w:bookmarkStart w:id="39" w:name="_Toc46439211"/>
      <w:bookmarkStart w:id="40" w:name="_Toc52836687"/>
      <w:bookmarkStart w:id="41" w:name="_Toc46444048"/>
      <w:r>
        <w:t>5.3.13.2</w:t>
      </w:r>
      <w:r>
        <w:tab/>
      </w:r>
      <w:r>
        <w:t>Initiation</w:t>
      </w:r>
      <w:bookmarkEnd w:id="36"/>
      <w:bookmarkEnd w:id="37"/>
      <w:bookmarkEnd w:id="38"/>
      <w:bookmarkEnd w:id="39"/>
      <w:bookmarkEnd w:id="40"/>
      <w:bookmarkEnd w:id="41"/>
    </w:p>
    <w:p>
      <w:r>
        <w:t>The UE initiates the procedure when upper layers or AS (when responding to RAN paging, upon triggering RNA updates while the UE is in RRC_INACTIVE, or for sidelink communication as specified in sub-clause 5.3.13.1a) requests the resume of a suspended RRC connection.</w:t>
      </w:r>
    </w:p>
    <w:p>
      <w:r>
        <w:t>The UE shall ensure having valid and up to date essential system information as specified in clause 5.2.2.2 before initiating this procedure.</w:t>
      </w:r>
    </w:p>
    <w:p>
      <w:r>
        <w:t>Upon initiation of the procedure, the UE shall:</w:t>
      </w:r>
    </w:p>
    <w:p>
      <w:pPr>
        <w:pStyle w:val="79"/>
      </w:pPr>
      <w:r>
        <w:t>1&gt;</w:t>
      </w:r>
      <w:r>
        <w:tab/>
      </w:r>
      <w:r>
        <w:t>if the resumption of the RRC connection is triggered by response to NG-RAN paging:</w:t>
      </w:r>
    </w:p>
    <w:p>
      <w:pPr>
        <w:pStyle w:val="94"/>
      </w:pPr>
      <w:r>
        <w:t>2&gt;</w:t>
      </w:r>
      <w:r>
        <w:tab/>
      </w:r>
      <w:r>
        <w:t>select '0' as the Access Category;</w:t>
      </w:r>
    </w:p>
    <w:p>
      <w:pPr>
        <w:pStyle w:val="94"/>
      </w:pPr>
      <w:r>
        <w:t>2&gt;</w:t>
      </w:r>
      <w:r>
        <w:tab/>
      </w:r>
      <w:r>
        <w:t>perform the unified access control procedure as specified in 5.3.14 using the selected Access Category and one or more Access Identities provided by upper layers;</w:t>
      </w:r>
    </w:p>
    <w:p>
      <w:pPr>
        <w:pStyle w:val="96"/>
      </w:pPr>
      <w:r>
        <w:t>3&gt;</w:t>
      </w:r>
      <w:r>
        <w:tab/>
      </w:r>
      <w:r>
        <w:t>if the access attempt is barred, the procedure ends;</w:t>
      </w:r>
    </w:p>
    <w:p>
      <w:pPr>
        <w:pStyle w:val="79"/>
      </w:pPr>
      <w:r>
        <w:t>1&gt;</w:t>
      </w:r>
      <w:r>
        <w:tab/>
      </w:r>
      <w:r>
        <w:t>else if the resumption of the RRC connection is triggered by upper layers:</w:t>
      </w:r>
    </w:p>
    <w:p>
      <w:pPr>
        <w:pStyle w:val="94"/>
      </w:pPr>
      <w:r>
        <w:t>2&gt;</w:t>
      </w:r>
      <w:r>
        <w:tab/>
      </w:r>
      <w:r>
        <w:t>if the upper layers provide an Access Category and one or more Access Identities:</w:t>
      </w:r>
    </w:p>
    <w:p>
      <w:pPr>
        <w:pStyle w:val="96"/>
      </w:pPr>
      <w:r>
        <w:t>3&gt;</w:t>
      </w:r>
      <w:r>
        <w:tab/>
      </w:r>
      <w:r>
        <w:t>perform the unified access control procedure as specified in 5.3.14 using the Access Category and Access Identities provided by upper layers;</w:t>
      </w:r>
    </w:p>
    <w:p>
      <w:pPr>
        <w:pStyle w:val="98"/>
      </w:pPr>
      <w:r>
        <w:t>4&gt;</w:t>
      </w:r>
      <w:r>
        <w:tab/>
      </w:r>
      <w:r>
        <w:t>if the access attempt is barred, the procedure ends;</w:t>
      </w:r>
    </w:p>
    <w:p>
      <w:pPr>
        <w:pStyle w:val="94"/>
      </w:pPr>
      <w:r>
        <w:t>2&gt;</w:t>
      </w:r>
      <w:r>
        <w:tab/>
      </w:r>
      <w:r>
        <w:t xml:space="preserve">set the </w:t>
      </w:r>
      <w:r>
        <w:rPr>
          <w:i/>
        </w:rPr>
        <w:t>resumeCause</w:t>
      </w:r>
      <w:r>
        <w:t xml:space="preserve"> in accordance with the information received from upper layers;</w:t>
      </w:r>
    </w:p>
    <w:p>
      <w:pPr>
        <w:pStyle w:val="79"/>
      </w:pPr>
      <w:r>
        <w:t>1&gt;</w:t>
      </w:r>
      <w:r>
        <w:tab/>
      </w:r>
      <w:r>
        <w:t>else if the resumption of the RRC connection is triggered due to an RNA update as specified in 5.3.13.8:</w:t>
      </w:r>
    </w:p>
    <w:p>
      <w:pPr>
        <w:pStyle w:val="94"/>
      </w:pPr>
      <w:r>
        <w:t>2&gt;</w:t>
      </w:r>
      <w:r>
        <w:tab/>
      </w:r>
      <w:r>
        <w:t>if an emergency service is ongoing:</w:t>
      </w:r>
    </w:p>
    <w:p>
      <w:pPr>
        <w:pStyle w:val="64"/>
        <w:rPr>
          <w:lang w:eastAsia="zh-CN"/>
        </w:rPr>
      </w:pPr>
      <w:r>
        <w:rPr>
          <w:lang w:eastAsia="zh-CN"/>
        </w:rPr>
        <w:t>NOTE:</w:t>
      </w:r>
      <w:r>
        <w:rPr>
          <w:lang w:eastAsia="zh-CN"/>
        </w:rPr>
        <w:tab/>
      </w:r>
      <w:r>
        <w:t>How the RRC layer in the UE is aware of an ongoing emergency service is up to UE implementation.</w:t>
      </w:r>
    </w:p>
    <w:p>
      <w:pPr>
        <w:pStyle w:val="96"/>
      </w:pPr>
      <w:r>
        <w:t>3&gt;</w:t>
      </w:r>
      <w:r>
        <w:tab/>
      </w:r>
      <w:r>
        <w:t>select '2' as the Access Category;</w:t>
      </w:r>
    </w:p>
    <w:p>
      <w:pPr>
        <w:pStyle w:val="96"/>
        <w:rPr>
          <w:lang w:eastAsia="zh-TW"/>
        </w:rPr>
      </w:pPr>
      <w:r>
        <w:t>3&gt;</w:t>
      </w:r>
      <w:r>
        <w:tab/>
      </w:r>
      <w:r>
        <w:t xml:space="preserve">set the </w:t>
      </w:r>
      <w:r>
        <w:rPr>
          <w:i/>
        </w:rPr>
        <w:t>resumeCause</w:t>
      </w:r>
      <w:r>
        <w:rPr>
          <w:lang w:eastAsia="zh-TW"/>
        </w:rPr>
        <w:t xml:space="preserve"> to </w:t>
      </w:r>
      <w:r>
        <w:rPr>
          <w:i/>
          <w:lang w:eastAsia="zh-TW"/>
        </w:rPr>
        <w:t>emergency</w:t>
      </w:r>
      <w:r>
        <w:rPr>
          <w:lang w:eastAsia="zh-TW"/>
        </w:rPr>
        <w:t>;</w:t>
      </w:r>
    </w:p>
    <w:p>
      <w:pPr>
        <w:pStyle w:val="94"/>
      </w:pPr>
      <w:r>
        <w:t>2&gt;</w:t>
      </w:r>
      <w:r>
        <w:tab/>
      </w:r>
      <w:r>
        <w:t>else:</w:t>
      </w:r>
    </w:p>
    <w:p>
      <w:pPr>
        <w:pStyle w:val="96"/>
      </w:pPr>
      <w:r>
        <w:t>3&gt;</w:t>
      </w:r>
      <w:r>
        <w:tab/>
      </w:r>
      <w:r>
        <w:t>select '8' as the Access Category;</w:t>
      </w:r>
    </w:p>
    <w:p>
      <w:pPr>
        <w:pStyle w:val="94"/>
      </w:pPr>
      <w:r>
        <w:t>2&gt;</w:t>
      </w:r>
      <w:r>
        <w:tab/>
      </w:r>
      <w:r>
        <w:t>perform the unified access control procedure as specified in 5.3.14 using the selected Access Category and one or more Access Identities to be applied as specified in TS 24.501 [23];</w:t>
      </w:r>
    </w:p>
    <w:p>
      <w:pPr>
        <w:pStyle w:val="96"/>
      </w:pPr>
      <w:r>
        <w:t>3&gt;</w:t>
      </w:r>
      <w:r>
        <w:tab/>
      </w:r>
      <w:r>
        <w:t>if the access attempt is barred:</w:t>
      </w:r>
    </w:p>
    <w:p>
      <w:pPr>
        <w:pStyle w:val="98"/>
      </w:pPr>
      <w:r>
        <w:t>4&gt;</w:t>
      </w:r>
      <w:r>
        <w:tab/>
      </w:r>
      <w:r>
        <w:t xml:space="preserve">set the variable </w:t>
      </w:r>
      <w:r>
        <w:rPr>
          <w:i/>
        </w:rPr>
        <w:t>pendingRNA-Update</w:t>
      </w:r>
      <w:r>
        <w:t xml:space="preserve"> to </w:t>
      </w:r>
      <w:r>
        <w:rPr>
          <w:i/>
        </w:rPr>
        <w:t>true</w:t>
      </w:r>
      <w:r>
        <w:t>;</w:t>
      </w:r>
    </w:p>
    <w:p>
      <w:pPr>
        <w:pStyle w:val="98"/>
      </w:pPr>
      <w:r>
        <w:t>4&gt;</w:t>
      </w:r>
      <w:r>
        <w:tab/>
      </w:r>
      <w:r>
        <w:t>the procedure ends;</w:t>
      </w:r>
    </w:p>
    <w:p>
      <w:pPr>
        <w:pStyle w:val="79"/>
      </w:pPr>
      <w:r>
        <w:t>1&gt;</w:t>
      </w:r>
      <w:r>
        <w:tab/>
      </w:r>
      <w:r>
        <w:t>if the UE is in NE-DC or NR-DC:</w:t>
      </w:r>
    </w:p>
    <w:p>
      <w:pPr>
        <w:pStyle w:val="94"/>
      </w:pPr>
      <w:r>
        <w:t>2&gt;</w:t>
      </w:r>
      <w:r>
        <w:tab/>
      </w:r>
      <w:r>
        <w:t>if the UE does not support maintaining SCG configuration upon connection resumption:</w:t>
      </w:r>
    </w:p>
    <w:p>
      <w:pPr>
        <w:pStyle w:val="96"/>
      </w:pPr>
      <w:r>
        <w:t>3&gt;</w:t>
      </w:r>
      <w:r>
        <w:tab/>
      </w:r>
      <w:r>
        <w:t>release the MR-DC related configurations (i.e., as specified in 5.3.5.10) from the UE Inactive AS context, if stored;</w:t>
      </w:r>
    </w:p>
    <w:p>
      <w:pPr>
        <w:pStyle w:val="79"/>
      </w:pPr>
      <w:r>
        <w:t>1&gt;</w:t>
      </w:r>
      <w:r>
        <w:tab/>
      </w:r>
      <w:r>
        <w:t>if the UE does not support maintaining the MCG SCell configurations upon connection resumption:</w:t>
      </w:r>
    </w:p>
    <w:p>
      <w:pPr>
        <w:pStyle w:val="94"/>
      </w:pPr>
      <w:r>
        <w:t>2&gt;</w:t>
      </w:r>
      <w:r>
        <w:tab/>
      </w:r>
      <w:r>
        <w:t>release the MCG SCell(s) from the UE Inactive AS context, if stored;</w:t>
      </w:r>
    </w:p>
    <w:p>
      <w:pPr>
        <w:pStyle w:val="79"/>
      </w:pPr>
      <w:r>
        <w:t>1&gt;</w:t>
      </w:r>
      <w:r>
        <w:tab/>
      </w:r>
      <w:r>
        <w:t xml:space="preserve">apply the default L1 parameter values as specified in corresponding physical layer specifications, except for the parameters for which values are provided in </w:t>
      </w:r>
      <w:r>
        <w:rPr>
          <w:i/>
        </w:rPr>
        <w:t>SIB1</w:t>
      </w:r>
      <w:r>
        <w:t>;</w:t>
      </w:r>
    </w:p>
    <w:p>
      <w:pPr>
        <w:pStyle w:val="79"/>
      </w:pPr>
      <w:r>
        <w:t>1&gt;</w:t>
      </w:r>
      <w:r>
        <w:tab/>
      </w:r>
      <w:r>
        <w:t>apply the default SRB1 configuration as specified in 9.2.1;</w:t>
      </w:r>
    </w:p>
    <w:p>
      <w:pPr>
        <w:pStyle w:val="79"/>
      </w:pPr>
      <w:r>
        <w:t>1&gt;</w:t>
      </w:r>
      <w:r>
        <w:tab/>
      </w:r>
      <w:r>
        <w:t>apply the default MAC Cell Group configuration as specified in 9.2.2;</w:t>
      </w:r>
    </w:p>
    <w:p>
      <w:pPr>
        <w:pStyle w:val="79"/>
      </w:pPr>
      <w:r>
        <w:t>1&gt;</w:t>
      </w:r>
      <w:r>
        <w:tab/>
      </w:r>
      <w:r>
        <w:t xml:space="preserve">release </w:t>
      </w:r>
      <w:r>
        <w:rPr>
          <w:i/>
        </w:rPr>
        <w:t xml:space="preserve">delayBudgetReportingConfig </w:t>
      </w:r>
      <w:r>
        <w:t>from the UE Inactive AS context, if stored;</w:t>
      </w:r>
    </w:p>
    <w:p>
      <w:pPr>
        <w:pStyle w:val="79"/>
      </w:pPr>
      <w:r>
        <w:t>1&gt;</w:t>
      </w:r>
      <w:r>
        <w:tab/>
      </w:r>
      <w:r>
        <w:t>stop timer T342, if running;</w:t>
      </w:r>
    </w:p>
    <w:p>
      <w:pPr>
        <w:pStyle w:val="79"/>
      </w:pPr>
      <w:r>
        <w:t>1&gt;</w:t>
      </w:r>
      <w:r>
        <w:tab/>
      </w:r>
      <w:r>
        <w:t xml:space="preserve">release </w:t>
      </w:r>
      <w:r>
        <w:rPr>
          <w:i/>
        </w:rPr>
        <w:t xml:space="preserve">overheatingAssistanceConfig </w:t>
      </w:r>
      <w:r>
        <w:t>from the UE Inactive AS context, if stored;</w:t>
      </w:r>
    </w:p>
    <w:p>
      <w:pPr>
        <w:pStyle w:val="79"/>
      </w:pPr>
      <w:r>
        <w:t>1&gt;</w:t>
      </w:r>
      <w:r>
        <w:tab/>
      </w:r>
      <w:r>
        <w:t>stop timer T345, if running;</w:t>
      </w:r>
    </w:p>
    <w:p>
      <w:pPr>
        <w:pStyle w:val="79"/>
      </w:pPr>
      <w:r>
        <w:t>1&gt;</w:t>
      </w:r>
      <w:r>
        <w:tab/>
      </w:r>
      <w:r>
        <w:t xml:space="preserve">release </w:t>
      </w:r>
      <w:r>
        <w:rPr>
          <w:i/>
        </w:rPr>
        <w:t xml:space="preserve">idc-AssistanceConfig </w:t>
      </w:r>
      <w:r>
        <w:t>from the UE Inactive AS context, if stored;</w:t>
      </w:r>
    </w:p>
    <w:p>
      <w:pPr>
        <w:pStyle w:val="79"/>
      </w:pPr>
      <w:r>
        <w:t>1&gt;</w:t>
      </w:r>
      <w:r>
        <w:tab/>
      </w:r>
      <w:r>
        <w:t xml:space="preserve">release </w:t>
      </w:r>
      <w:r>
        <w:rPr>
          <w:i/>
        </w:rPr>
        <w:t>drx-PreferenceConfig</w:t>
      </w:r>
      <w:r>
        <w:t xml:space="preserve"> for all configured cell groups from the UE Inactive AS context, if stored;</w:t>
      </w:r>
    </w:p>
    <w:p>
      <w:pPr>
        <w:pStyle w:val="79"/>
      </w:pPr>
      <w:r>
        <w:t>1&gt;</w:t>
      </w:r>
      <w:r>
        <w:tab/>
      </w:r>
      <w:r>
        <w:t>stop all instances of timer T346a, if running;</w:t>
      </w:r>
    </w:p>
    <w:p>
      <w:pPr>
        <w:pStyle w:val="79"/>
      </w:pPr>
      <w:r>
        <w:t>1&gt;</w:t>
      </w:r>
      <w:r>
        <w:tab/>
      </w:r>
      <w:r>
        <w:t xml:space="preserve">release </w:t>
      </w:r>
      <w:r>
        <w:rPr>
          <w:i/>
        </w:rPr>
        <w:t>maxBW-PreferenceConfig</w:t>
      </w:r>
      <w:r>
        <w:t xml:space="preserve"> for all configured cell groups from the UE Inactive AS context, if stored;</w:t>
      </w:r>
    </w:p>
    <w:p>
      <w:pPr>
        <w:pStyle w:val="79"/>
      </w:pPr>
      <w:r>
        <w:t>1&gt;</w:t>
      </w:r>
      <w:r>
        <w:tab/>
      </w:r>
      <w:r>
        <w:t>stop all instances of timer T346b, if running;</w:t>
      </w:r>
    </w:p>
    <w:p>
      <w:pPr>
        <w:pStyle w:val="79"/>
      </w:pPr>
      <w:r>
        <w:t>1&gt;</w:t>
      </w:r>
      <w:r>
        <w:tab/>
      </w:r>
      <w:r>
        <w:t xml:space="preserve">release </w:t>
      </w:r>
      <w:r>
        <w:rPr>
          <w:i/>
        </w:rPr>
        <w:t>maxCC-PreferenceConfig</w:t>
      </w:r>
      <w:r>
        <w:t xml:space="preserve"> for all configured cell groups from the UE Inactive AS context, if stored;</w:t>
      </w:r>
    </w:p>
    <w:p>
      <w:pPr>
        <w:pStyle w:val="79"/>
      </w:pPr>
      <w:r>
        <w:t>1&gt;</w:t>
      </w:r>
      <w:r>
        <w:tab/>
      </w:r>
      <w:r>
        <w:t>stop all instances of timer T346c, if running;</w:t>
      </w:r>
    </w:p>
    <w:p>
      <w:pPr>
        <w:pStyle w:val="79"/>
      </w:pPr>
      <w:r>
        <w:t>1&gt;</w:t>
      </w:r>
      <w:r>
        <w:tab/>
      </w:r>
      <w:r>
        <w:t xml:space="preserve">release </w:t>
      </w:r>
      <w:r>
        <w:rPr>
          <w:i/>
        </w:rPr>
        <w:t>maxMIMO-LayerPreferenceConfig</w:t>
      </w:r>
      <w:r>
        <w:t xml:space="preserve"> for all configured cell groups from the UE Inactive AS context, if stored;</w:t>
      </w:r>
    </w:p>
    <w:p>
      <w:pPr>
        <w:pStyle w:val="79"/>
      </w:pPr>
      <w:r>
        <w:t>1&gt;</w:t>
      </w:r>
      <w:r>
        <w:tab/>
      </w:r>
      <w:r>
        <w:t>stop all instances of timer T346d, if running;</w:t>
      </w:r>
    </w:p>
    <w:p>
      <w:pPr>
        <w:pStyle w:val="79"/>
      </w:pPr>
      <w:r>
        <w:t>1&gt;</w:t>
      </w:r>
      <w:r>
        <w:tab/>
      </w:r>
      <w:r>
        <w:t xml:space="preserve">release </w:t>
      </w:r>
      <w:r>
        <w:rPr>
          <w:i/>
        </w:rPr>
        <w:t>minSchedulingOffsetPreferenceConfig</w:t>
      </w:r>
      <w:r>
        <w:t xml:space="preserve"> for all configured cell groups from the UE Inactive AS context, if stored;</w:t>
      </w:r>
    </w:p>
    <w:p>
      <w:pPr>
        <w:pStyle w:val="79"/>
      </w:pPr>
      <w:r>
        <w:t>1&gt;</w:t>
      </w:r>
      <w:r>
        <w:tab/>
      </w:r>
      <w:r>
        <w:t>stop all instances of timer T346e, if running;</w:t>
      </w:r>
    </w:p>
    <w:p>
      <w:pPr>
        <w:pStyle w:val="79"/>
      </w:pPr>
      <w:r>
        <w:t>1&gt;</w:t>
      </w:r>
      <w:r>
        <w:tab/>
      </w:r>
      <w:r>
        <w:t xml:space="preserve">release </w:t>
      </w:r>
      <w:r>
        <w:rPr>
          <w:i/>
        </w:rPr>
        <w:t>releasePreferenceConfig</w:t>
      </w:r>
      <w:r>
        <w:t xml:space="preserve"> from the UE Inactive AS context, if stored;</w:t>
      </w:r>
    </w:p>
    <w:p>
      <w:pPr>
        <w:pStyle w:val="79"/>
        <w:rPr>
          <w:ins w:id="123" w:author="ZTE-ZMJ" w:date="2020-10-14T16:34:08Z"/>
        </w:rPr>
      </w:pPr>
      <w:r>
        <w:t>1&gt;</w:t>
      </w:r>
      <w:r>
        <w:tab/>
      </w:r>
      <w:r>
        <w:t>stop timer T346f, if running;</w:t>
      </w:r>
    </w:p>
    <w:p>
      <w:pPr>
        <w:pStyle w:val="79"/>
        <w:rPr>
          <w:ins w:id="124" w:author="ZTE-ZMJ" w:date="2020-10-14T16:34:38Z"/>
        </w:rPr>
      </w:pPr>
      <w:ins w:id="125" w:author="ZTE-ZMJ" w:date="2020-10-14T16:36:44Z">
        <w:r>
          <w:rPr>
            <w:rFonts w:hint="eastAsia" w:eastAsia="宋体"/>
            <w:lang w:val="en-US" w:eastAsia="zh-CN"/>
          </w:rPr>
          <w:t>1</w:t>
        </w:r>
      </w:ins>
      <w:ins w:id="126" w:author="ZTE-ZMJ" w:date="2020-10-14T16:34:38Z">
        <w:r>
          <w:rPr/>
          <w:t>&gt;</w:t>
        </w:r>
      </w:ins>
      <w:ins w:id="127" w:author="ZTE-ZMJ" w:date="2020-10-14T16:34:38Z">
        <w:r>
          <w:rPr/>
          <w:tab/>
        </w:r>
      </w:ins>
      <w:ins w:id="128" w:author="ZTE-ZMJ" w:date="2020-10-14T16:34:38Z">
        <w:r>
          <w:rPr/>
          <w:t xml:space="preserve">release </w:t>
        </w:r>
      </w:ins>
      <w:ins w:id="129" w:author="ZTE-ZMJ" w:date="2020-10-14T16:34:38Z">
        <w:r>
          <w:rPr>
            <w:i/>
            <w:iCs/>
          </w:rPr>
          <w:t>btNameList</w:t>
        </w:r>
      </w:ins>
      <w:ins w:id="130" w:author="ZTE-ZMJ" w:date="2020-10-14T16:41:04Z">
        <w:r>
          <w:rPr>
            <w:rFonts w:hint="eastAsia" w:eastAsia="宋体"/>
            <w:i/>
            <w:iCs/>
            <w:lang w:val="en-US" w:eastAsia="zh-CN"/>
          </w:rPr>
          <w:t xml:space="preserve"> </w:t>
        </w:r>
      </w:ins>
      <w:ins w:id="131" w:author="ZTE-ZMJ" w:date="2020-10-14T16:41:02Z">
        <w:r>
          <w:rPr/>
          <w:t>from the UE Inactive AS context, if stored</w:t>
        </w:r>
      </w:ins>
      <w:ins w:id="132" w:author="ZTE-ZMJ" w:date="2020-10-14T16:34:38Z">
        <w:r>
          <w:rPr/>
          <w:t>;</w:t>
        </w:r>
      </w:ins>
    </w:p>
    <w:p>
      <w:pPr>
        <w:pStyle w:val="79"/>
        <w:rPr>
          <w:ins w:id="133" w:author="ZTE-ZMJ" w:date="2020-10-14T16:34:38Z"/>
        </w:rPr>
      </w:pPr>
      <w:ins w:id="134" w:author="ZTE-ZMJ" w:date="2020-10-14T16:36:46Z">
        <w:r>
          <w:rPr>
            <w:rFonts w:hint="eastAsia" w:eastAsia="宋体"/>
            <w:lang w:val="en-US" w:eastAsia="zh-CN"/>
          </w:rPr>
          <w:t>1</w:t>
        </w:r>
      </w:ins>
      <w:ins w:id="135" w:author="ZTE-ZMJ" w:date="2020-10-14T16:34:38Z">
        <w:r>
          <w:rPr/>
          <w:t>&gt;</w:t>
        </w:r>
      </w:ins>
      <w:ins w:id="136" w:author="ZTE-ZMJ" w:date="2020-10-14T16:34:38Z">
        <w:r>
          <w:rPr/>
          <w:tab/>
        </w:r>
      </w:ins>
      <w:ins w:id="137" w:author="ZTE-ZMJ" w:date="2020-10-14T16:34:38Z">
        <w:r>
          <w:rPr/>
          <w:t xml:space="preserve">release </w:t>
        </w:r>
      </w:ins>
      <w:ins w:id="138" w:author="ZTE-ZMJ" w:date="2020-10-14T16:34:38Z">
        <w:r>
          <w:rPr>
            <w:i/>
            <w:iCs/>
          </w:rPr>
          <w:t>wlanNameList</w:t>
        </w:r>
      </w:ins>
      <w:ins w:id="139" w:author="ZTE-ZMJ" w:date="2020-10-14T16:41:12Z">
        <w:r>
          <w:rPr>
            <w:rFonts w:hint="eastAsia" w:eastAsia="宋体"/>
            <w:i/>
            <w:iCs/>
            <w:lang w:val="en-US" w:eastAsia="zh-CN"/>
          </w:rPr>
          <w:t xml:space="preserve"> </w:t>
        </w:r>
      </w:ins>
      <w:ins w:id="140" w:author="ZTE-ZMJ" w:date="2020-10-14T16:41:10Z">
        <w:r>
          <w:rPr/>
          <w:t>from the UE Inactive AS context, if stored</w:t>
        </w:r>
      </w:ins>
      <w:ins w:id="141" w:author="ZTE-ZMJ" w:date="2020-10-14T16:34:38Z">
        <w:r>
          <w:rPr/>
          <w:t>;</w:t>
        </w:r>
      </w:ins>
    </w:p>
    <w:p>
      <w:pPr>
        <w:pStyle w:val="79"/>
        <w:rPr>
          <w:ins w:id="142" w:author="ZTE-ZMJ" w:date="2020-10-14T16:34:38Z"/>
        </w:rPr>
      </w:pPr>
      <w:ins w:id="143" w:author="ZTE-ZMJ" w:date="2020-10-14T16:36:49Z">
        <w:r>
          <w:rPr>
            <w:rFonts w:hint="eastAsia" w:eastAsia="宋体"/>
            <w:lang w:val="en-US" w:eastAsia="zh-CN"/>
          </w:rPr>
          <w:t>1</w:t>
        </w:r>
      </w:ins>
      <w:ins w:id="144" w:author="ZTE-ZMJ" w:date="2020-10-14T16:34:38Z">
        <w:r>
          <w:rPr/>
          <w:t>&gt;</w:t>
        </w:r>
      </w:ins>
      <w:ins w:id="145" w:author="ZTE-ZMJ" w:date="2020-10-14T16:34:38Z">
        <w:r>
          <w:rPr/>
          <w:tab/>
        </w:r>
      </w:ins>
      <w:ins w:id="146" w:author="ZTE-ZMJ" w:date="2020-10-14T16:34:38Z">
        <w:r>
          <w:rPr/>
          <w:t xml:space="preserve">release </w:t>
        </w:r>
      </w:ins>
      <w:ins w:id="147" w:author="ZTE-ZMJ" w:date="2020-10-14T16:34:38Z">
        <w:r>
          <w:rPr>
            <w:i/>
            <w:iCs/>
          </w:rPr>
          <w:t>sensorNameList</w:t>
        </w:r>
      </w:ins>
      <w:ins w:id="148" w:author="ZTE-ZMJ" w:date="2020-10-14T16:41:18Z">
        <w:r>
          <w:rPr>
            <w:rFonts w:hint="eastAsia" w:eastAsia="宋体"/>
            <w:i/>
            <w:iCs/>
            <w:lang w:val="en-US" w:eastAsia="zh-CN"/>
          </w:rPr>
          <w:t xml:space="preserve"> </w:t>
        </w:r>
      </w:ins>
      <w:ins w:id="149" w:author="ZTE-ZMJ" w:date="2020-10-14T16:41:16Z">
        <w:r>
          <w:rPr/>
          <w:t>from the UE Inactive AS context, if stored</w:t>
        </w:r>
      </w:ins>
      <w:ins w:id="150" w:author="ZTE-ZMJ" w:date="2020-10-14T16:34:38Z">
        <w:r>
          <w:rPr/>
          <w:t>;</w:t>
        </w:r>
      </w:ins>
    </w:p>
    <w:p>
      <w:pPr>
        <w:pStyle w:val="79"/>
        <w:rPr>
          <w:ins w:id="151" w:author="ZTE-ZMJ" w:date="2020-10-14T16:38:11Z"/>
          <w:rFonts w:hint="eastAsia" w:eastAsia="宋体"/>
          <w:lang w:val="en-US" w:eastAsia="zh-CN"/>
        </w:rPr>
      </w:pPr>
      <w:ins w:id="152" w:author="ZTE-ZMJ" w:date="2020-10-14T16:36:51Z">
        <w:r>
          <w:rPr>
            <w:rFonts w:hint="eastAsia" w:eastAsia="宋体"/>
            <w:lang w:val="en-US" w:eastAsia="zh-CN"/>
          </w:rPr>
          <w:t>1</w:t>
        </w:r>
      </w:ins>
      <w:ins w:id="153" w:author="ZTE-ZMJ" w:date="2020-10-14T16:36:34Z">
        <w:r>
          <w:rPr/>
          <w:t>&gt;</w:t>
        </w:r>
      </w:ins>
      <w:ins w:id="154" w:author="ZTE-ZMJ" w:date="2020-10-14T16:36:34Z">
        <w:r>
          <w:rPr/>
          <w:tab/>
        </w:r>
      </w:ins>
      <w:ins w:id="155" w:author="ZTE-ZMJ" w:date="2020-10-14T16:36:34Z">
        <w:r>
          <w:rPr/>
          <w:t xml:space="preserve">release </w:t>
        </w:r>
      </w:ins>
      <w:ins w:id="156" w:author="ZTE-ZMJ" w:date="2020-10-14T16:36:34Z">
        <w:r>
          <w:rPr>
            <w:i/>
            <w:iCs/>
          </w:rPr>
          <w:t>onDemandSIB-Request</w:t>
        </w:r>
      </w:ins>
      <w:ins w:id="157" w:author="ZTE-ZMJ" w:date="2020-10-14T16:36:34Z">
        <w:r>
          <w:rPr/>
          <w:t xml:space="preserve"> </w:t>
        </w:r>
      </w:ins>
      <w:ins w:id="158" w:author="ZTE-ZMJ" w:date="2020-10-14T16:39:20Z">
        <w:r>
          <w:rPr/>
          <w:t>from the UE Inactive AS context, if stored</w:t>
        </w:r>
      </w:ins>
      <w:ins w:id="159" w:author="ZTE-ZMJ" w:date="2020-10-14T16:38:10Z">
        <w:r>
          <w:rPr>
            <w:rFonts w:hint="eastAsia" w:eastAsia="宋体"/>
            <w:lang w:val="en-US" w:eastAsia="zh-CN"/>
          </w:rPr>
          <w:t>;</w:t>
        </w:r>
      </w:ins>
    </w:p>
    <w:p>
      <w:pPr>
        <w:pStyle w:val="79"/>
        <w:rPr>
          <w:ins w:id="160" w:author="ZTE-ZMJ" w:date="2020-10-14T16:36:34Z"/>
        </w:rPr>
      </w:pPr>
      <w:ins w:id="161" w:author="ZTE-ZMJ" w:date="2020-10-14T16:38:17Z">
        <w:r>
          <w:rPr>
            <w:rFonts w:hint="eastAsia" w:eastAsia="宋体"/>
            <w:lang w:val="en-US" w:eastAsia="zh-CN"/>
          </w:rPr>
          <w:t>1</w:t>
        </w:r>
      </w:ins>
      <w:ins w:id="162" w:author="ZTE-ZMJ" w:date="2020-10-14T16:38:18Z">
        <w:r>
          <w:rPr>
            <w:rFonts w:hint="eastAsia" w:eastAsia="宋体"/>
            <w:lang w:val="en-US" w:eastAsia="zh-CN"/>
          </w:rPr>
          <w:t>&gt;</w:t>
        </w:r>
      </w:ins>
      <w:ins w:id="163" w:author="ZTE-ZMJ" w:date="2020-10-14T16:38:19Z">
        <w:r>
          <w:rPr>
            <w:rFonts w:hint="eastAsia" w:eastAsia="宋体"/>
            <w:lang w:val="en-US" w:eastAsia="zh-CN"/>
          </w:rPr>
          <w:t xml:space="preserve"> </w:t>
        </w:r>
      </w:ins>
      <w:ins w:id="164" w:author="ZTE-ZMJ" w:date="2020-10-14T16:36:34Z">
        <w:r>
          <w:rPr/>
          <w:t>stop timer T350, if running;</w:t>
        </w:r>
      </w:ins>
    </w:p>
    <w:p>
      <w:pPr>
        <w:pStyle w:val="79"/>
        <w:rPr>
          <w:ins w:id="165" w:author="ZTE-ZMJ" w:date="2020-10-14T16:36:34Z"/>
        </w:rPr>
      </w:pPr>
      <w:ins w:id="166" w:author="ZTE-ZMJ" w:date="2020-10-14T16:36:52Z">
        <w:r>
          <w:rPr>
            <w:rFonts w:hint="eastAsia" w:eastAsia="宋体"/>
            <w:lang w:val="en-US" w:eastAsia="zh-CN"/>
          </w:rPr>
          <w:t>1</w:t>
        </w:r>
      </w:ins>
      <w:ins w:id="167" w:author="ZTE-ZMJ" w:date="2020-10-14T16:36:34Z">
        <w:r>
          <w:rPr/>
          <w:t>&gt;</w:t>
        </w:r>
      </w:ins>
      <w:ins w:id="168" w:author="ZTE-ZMJ" w:date="2020-10-14T16:36:34Z">
        <w:r>
          <w:rPr/>
          <w:tab/>
        </w:r>
      </w:ins>
      <w:ins w:id="169" w:author="ZTE-ZMJ" w:date="2020-10-14T16:36:34Z">
        <w:r>
          <w:rPr/>
          <w:t xml:space="preserve">release </w:t>
        </w:r>
      </w:ins>
      <w:ins w:id="170" w:author="ZTE-ZMJ" w:date="2020-10-14T16:36:34Z">
        <w:r>
          <w:rPr>
            <w:rFonts w:hint="eastAsia"/>
            <w:i/>
            <w:iCs/>
            <w:lang w:val="en-US" w:eastAsia="zh-CN"/>
          </w:rPr>
          <w:t>t316</w:t>
        </w:r>
      </w:ins>
      <w:ins w:id="171" w:author="ZTE-ZMJ" w:date="2020-10-14T16:39:36Z">
        <w:r>
          <w:rPr>
            <w:rFonts w:hint="eastAsia"/>
            <w:i/>
            <w:iCs/>
            <w:lang w:val="en-US" w:eastAsia="zh-CN"/>
          </w:rPr>
          <w:t xml:space="preserve"> </w:t>
        </w:r>
      </w:ins>
      <w:ins w:id="172" w:author="ZTE-ZMJ" w:date="2020-10-14T16:39:33Z">
        <w:r>
          <w:rPr/>
          <w:t>from the UE Inactive AS context, if stored</w:t>
        </w:r>
      </w:ins>
      <w:ins w:id="173" w:author="ZTE-ZMJ" w:date="2020-10-14T16:36:34Z">
        <w:r>
          <w:rPr/>
          <w:t>;</w:t>
        </w:r>
      </w:ins>
    </w:p>
    <w:p>
      <w:pPr>
        <w:pStyle w:val="79"/>
        <w:rPr>
          <w:ins w:id="174" w:author="ZTE-ZMJ" w:date="2020-10-14T16:36:34Z"/>
        </w:rPr>
      </w:pPr>
      <w:ins w:id="175" w:author="ZTE-ZMJ" w:date="2020-10-14T16:36:54Z">
        <w:r>
          <w:rPr>
            <w:rFonts w:hint="eastAsia" w:eastAsia="宋体"/>
            <w:lang w:val="en-US" w:eastAsia="zh-CN"/>
          </w:rPr>
          <w:t>1</w:t>
        </w:r>
      </w:ins>
      <w:ins w:id="176" w:author="ZTE-ZMJ" w:date="2020-10-14T16:36:34Z">
        <w:r>
          <w:rPr/>
          <w:t>&gt;</w:t>
        </w:r>
      </w:ins>
      <w:ins w:id="177" w:author="ZTE-ZMJ" w:date="2020-10-14T16:36:34Z">
        <w:r>
          <w:rPr/>
          <w:tab/>
        </w:r>
      </w:ins>
      <w:ins w:id="178" w:author="ZTE-ZMJ" w:date="2020-10-14T16:36:34Z">
        <w:r>
          <w:rPr/>
          <w:t xml:space="preserve">release </w:t>
        </w:r>
      </w:ins>
      <w:ins w:id="179" w:author="ZTE-ZMJ" w:date="2020-10-14T16:36:34Z">
        <w:r>
          <w:rPr>
            <w:rFonts w:hint="eastAsia"/>
            <w:i/>
            <w:iCs/>
          </w:rPr>
          <w:t>needForGapsConfigNR</w:t>
        </w:r>
      </w:ins>
      <w:ins w:id="180" w:author="ZTE-ZMJ" w:date="2020-10-14T16:39:43Z">
        <w:r>
          <w:rPr>
            <w:rFonts w:hint="eastAsia" w:eastAsia="宋体"/>
            <w:i/>
            <w:iCs/>
            <w:lang w:val="en-US" w:eastAsia="zh-CN"/>
          </w:rPr>
          <w:t xml:space="preserve"> </w:t>
        </w:r>
      </w:ins>
      <w:ins w:id="181" w:author="ZTE-ZMJ" w:date="2020-10-14T16:39:41Z">
        <w:r>
          <w:rPr/>
          <w:t>from the UE Inactive AS context, if stored</w:t>
        </w:r>
      </w:ins>
      <w:ins w:id="182" w:author="ZTE-ZMJ" w:date="2020-10-14T16:36:34Z">
        <w:r>
          <w:rPr/>
          <w:t>;</w:t>
        </w:r>
      </w:ins>
    </w:p>
    <w:p>
      <w:pPr>
        <w:pStyle w:val="79"/>
      </w:pPr>
      <w:r>
        <w:t>1&gt;</w:t>
      </w:r>
      <w:r>
        <w:tab/>
      </w:r>
      <w:r>
        <w:t>apply the CCCH configuration as specified in 9.1.1.2;</w:t>
      </w:r>
    </w:p>
    <w:p>
      <w:pPr>
        <w:pStyle w:val="79"/>
      </w:pPr>
      <w:r>
        <w:t>1&gt;</w:t>
      </w:r>
      <w:r>
        <w:tab/>
      </w:r>
      <w:r>
        <w:t xml:space="preserve">apply the </w:t>
      </w:r>
      <w:r>
        <w:rPr>
          <w:i/>
        </w:rPr>
        <w:t>timeAlignmentTimerCommon</w:t>
      </w:r>
      <w:r>
        <w:t xml:space="preserve"> included in </w:t>
      </w:r>
      <w:r>
        <w:rPr>
          <w:i/>
        </w:rPr>
        <w:t>SIB1</w:t>
      </w:r>
      <w:r>
        <w:t>;</w:t>
      </w:r>
    </w:p>
    <w:p>
      <w:pPr>
        <w:pStyle w:val="79"/>
      </w:pPr>
      <w:r>
        <w:t>1&gt;</w:t>
      </w:r>
      <w:r>
        <w:tab/>
      </w:r>
      <w:r>
        <w:t>start timer T319;</w:t>
      </w:r>
    </w:p>
    <w:p>
      <w:pPr>
        <w:pStyle w:val="79"/>
      </w:pPr>
      <w:r>
        <w:t>1&gt;</w:t>
      </w:r>
      <w:r>
        <w:tab/>
      </w:r>
      <w:r>
        <w:t xml:space="preserve">set the variable </w:t>
      </w:r>
      <w:r>
        <w:rPr>
          <w:i/>
        </w:rPr>
        <w:t>pendingRNA-Update</w:t>
      </w:r>
      <w:r>
        <w:t xml:space="preserve"> to </w:t>
      </w:r>
      <w:r>
        <w:rPr>
          <w:i/>
        </w:rPr>
        <w:t>false</w:t>
      </w:r>
      <w:r>
        <w:t>;</w:t>
      </w:r>
    </w:p>
    <w:p>
      <w:pPr>
        <w:pStyle w:val="79"/>
        <w:rPr>
          <w:shd w:val="clear" w:color="auto" w:fill="FFFFFF"/>
          <w:lang w:eastAsia="en-US"/>
        </w:rPr>
      </w:pPr>
      <w:r>
        <w:t>1&gt;</w:t>
      </w:r>
      <w:r>
        <w:tab/>
      </w:r>
      <w:r>
        <w:t xml:space="preserve">initiate transmission of the </w:t>
      </w:r>
      <w:r>
        <w:rPr>
          <w:i/>
        </w:rPr>
        <w:t>RRCResumeRequest</w:t>
      </w:r>
      <w:r>
        <w:t xml:space="preserve"> message or </w:t>
      </w:r>
      <w:r>
        <w:rPr>
          <w:i/>
        </w:rPr>
        <w:t xml:space="preserve">RRCResumeRequest1 </w:t>
      </w:r>
      <w:r>
        <w:t>in accordance with 5.3.13.3.</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pStyle w:val="4"/>
      </w:pPr>
      <w:bookmarkStart w:id="42" w:name="_Toc53007078"/>
      <w:bookmarkStart w:id="43" w:name="_Toc46439954"/>
      <w:bookmarkStart w:id="44" w:name="_Toc52838438"/>
      <w:bookmarkStart w:id="45" w:name="_Toc46487552"/>
      <w:bookmarkStart w:id="46" w:name="_Toc52837430"/>
      <w:bookmarkStart w:id="47" w:name="_Toc46444791"/>
      <w:r>
        <w:t>7.1.1</w:t>
      </w:r>
      <w:r>
        <w:tab/>
      </w:r>
      <w:r>
        <w:t>Timers (Informative)</w:t>
      </w:r>
      <w:bookmarkEnd w:id="42"/>
      <w:bookmarkEnd w:id="43"/>
      <w:bookmarkEnd w:id="44"/>
      <w:bookmarkEnd w:id="45"/>
      <w:bookmarkEnd w:id="46"/>
      <w:bookmarkEnd w:id="47"/>
    </w:p>
    <w:tbl>
      <w:tblPr>
        <w:tblStyle w:val="42"/>
        <w:tblW w:w="90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Start</w:t>
            </w:r>
          </w:p>
        </w:tc>
        <w:tc>
          <w:tcPr>
            <w:tcW w:w="2836"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Stop</w:t>
            </w:r>
          </w:p>
        </w:tc>
        <w:tc>
          <w:tcPr>
            <w:tcW w:w="2836"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Upon transmission of</w:t>
            </w:r>
            <w:r>
              <w:rPr>
                <w:i/>
                <w:lang w:eastAsia="sv-SE"/>
              </w:rPr>
              <w:t xml:space="preserve"> RRCSetupRequest.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 xml:space="preserve">Perform the actions as specified in 5.3.3.7.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transmission of </w:t>
            </w:r>
            <w:r>
              <w:rPr>
                <w:i/>
                <w:lang w:eastAsia="en-GB"/>
              </w:rPr>
              <w:t>RRCReestabilshmentRequest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entering RRC_CONNECTED or RRC_IDLE, upon cell re-selection and upon reception of </w:t>
            </w:r>
            <w:r>
              <w:rPr>
                <w:rFonts w:cs="Arial"/>
                <w:i/>
                <w:lang w:eastAsia="sv-SE"/>
              </w:rPr>
              <w:t>RRCReject</w:t>
            </w:r>
            <w:r>
              <w:rPr>
                <w:rFonts w:cs="Arial"/>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Inform upper layers about barring alleviation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T304</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successful completion of random access on the corresponding SpCell</w:t>
            </w:r>
          </w:p>
          <w:p>
            <w:pPr>
              <w:pStyle w:val="69"/>
              <w:rPr>
                <w:lang w:eastAsia="en-GB"/>
              </w:rPr>
            </w:pPr>
            <w:r>
              <w:rPr>
                <w:lang w:eastAsia="en-GB"/>
              </w:rPr>
              <w:t xml:space="preserve">For T304 of SCG, </w:t>
            </w:r>
            <w:r>
              <w:rPr>
                <w:rFonts w:eastAsia="宋体"/>
                <w:lang w:eastAsia="zh-CN"/>
              </w:rPr>
              <w:t>upon SCG release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pPr>
              <w:pStyle w:val="69"/>
              <w:rPr>
                <w:lang w:eastAsia="en-GB"/>
              </w:rPr>
            </w:pPr>
          </w:p>
          <w:p>
            <w:pPr>
              <w:pStyle w:val="69"/>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detecting physical layer problems for the SpCell i.e. upon receiving N310 consecutive out-of-sync indications from lower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pPr>
              <w:pStyle w:val="69"/>
              <w:rPr>
                <w:lang w:eastAsia="en-GB"/>
              </w:rPr>
            </w:pPr>
            <w:r>
              <w:rPr>
                <w:lang w:eastAsia="en-GB"/>
              </w:rPr>
              <w:t>Upon SCG release, if the T310 is kept in SCG.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pPr>
              <w:pStyle w:val="69"/>
              <w:rPr>
                <w:lang w:eastAsia="en-GB"/>
              </w:rPr>
            </w:pPr>
            <w:r>
              <w:rPr>
                <w:lang w:eastAsia="en-GB"/>
              </w:rPr>
              <w:t>If the T310 is kept in SCG, Inform E-UTRAN/NR about the SCG radio link failure by initiating the SCG failure information procedure 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initiating the RRC connection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selection of a suitable NR cell or a cell using another RAT.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pPr>
              <w:pStyle w:val="69"/>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pPr>
              <w:pStyle w:val="69"/>
              <w:rPr>
                <w:lang w:eastAsia="en-GB"/>
              </w:rPr>
            </w:pPr>
            <w:r>
              <w:rPr>
                <w:lang w:eastAsia="en-GB"/>
              </w:rPr>
              <w:t>Upon SCG release, if the T312 is kept in SCG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pPr>
              <w:pStyle w:val="69"/>
              <w:rPr>
                <w:lang w:eastAsia="en-GB"/>
              </w:rPr>
            </w:pPr>
            <w:r>
              <w:rPr>
                <w:lang w:eastAsia="en-GB"/>
              </w:rPr>
              <w:t>If the T312 is kept in SCG, Inform E-UTRAN/NR about the SCG radio link failure by initiating the SCG failure information procedure.as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T316</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5.7.3b.5.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T319</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entering RRC_CONNECTED, upon reception of </w:t>
            </w:r>
            <w:r>
              <w:rPr>
                <w:i/>
                <w:lang w:eastAsia="sv-SE"/>
              </w:rPr>
              <w:t>RRCRelease</w:t>
            </w:r>
            <w:r>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Initiate the measurement reporting procedure, stop performing the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en-GB"/>
              </w:rPr>
              <w:t xml:space="preserve">Upon receving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Initiate the measurement reporting procedure, stop performing the related measurements</w:t>
            </w:r>
            <w:r>
              <w:rPr>
                <w: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T325</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Stop deprioritisation of all frequencies or NR signalled by </w:t>
            </w:r>
            <w:r>
              <w:rPr>
                <w:i/>
                <w:lang w:eastAsia="en-GB"/>
              </w:rPr>
              <w:t>RRCRelease.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T330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Perform the actions specified in 5.5a.1.4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T331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T342</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T345</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T346f</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T350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the connection re-establishment</w:t>
            </w:r>
            <w:ins w:id="183" w:author="ZTE-ZMJ" w:date="2020-10-15T16:03:58Z">
              <w:r>
                <w:rPr>
                  <w:rFonts w:hint="eastAsia" w:eastAsia="宋体"/>
                  <w:lang w:val="en-US" w:eastAsia="zh-CN"/>
                </w:rPr>
                <w:t>/</w:t>
              </w:r>
            </w:ins>
            <w:ins w:id="184" w:author="ZTE-ZMJ" w:date="2020-10-15T16:03:59Z">
              <w:r>
                <w:rPr>
                  <w:rFonts w:hint="eastAsia" w:eastAsia="宋体"/>
                  <w:lang w:val="en-US" w:eastAsia="zh-CN"/>
                </w:rPr>
                <w:t>res</w:t>
              </w:r>
            </w:ins>
            <w:ins w:id="185" w:author="ZTE-ZMJ" w:date="2020-10-15T16:04:00Z">
              <w:r>
                <w:rPr>
                  <w:rFonts w:hint="eastAsia" w:eastAsia="宋体"/>
                  <w:lang w:val="en-US" w:eastAsia="zh-CN"/>
                </w:rPr>
                <w:t>ume</w:t>
              </w:r>
            </w:ins>
            <w:r>
              <w:rPr>
                <w:lang w:eastAsia="en-GB"/>
              </w:rPr>
              <w:t xml:space="preserve"> procedures, upon receiving </w:t>
            </w:r>
            <w:r>
              <w:rPr>
                <w:i/>
                <w:iCs/>
                <w:lang w:eastAsia="en-GB"/>
              </w:rPr>
              <w:t>onDemandSIB-Request</w:t>
            </w:r>
            <w:r>
              <w:rPr>
                <w:lang w:eastAsia="en-GB"/>
              </w:rPr>
              <w:t xml:space="preserve"> set to release, or upon successful change of PCell while in RRC_CONNECTED.</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T380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T390</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 xml:space="preserve">Upon cell (re)selection,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Perform the actions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T400</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Upon transmission of RRCReconfigurationSidelink</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Perform the sidelink RRC reconfiguration failure procedure as specified in 5.8.9.1.8</w:t>
            </w:r>
          </w:p>
        </w:tc>
      </w:tr>
    </w:tbl>
    <w:p>
      <w:pPr>
        <w:rPr>
          <w:shd w:val="clear" w:color="auto" w:fill="FFFFFF"/>
          <w:lang w:eastAsia="en-US"/>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eastAsia="zh-CN"/>
              </w:rPr>
              <w:t xml:space="preserve">CHANGE </w:t>
            </w:r>
            <w:r>
              <w:rPr>
                <w:rFonts w:hint="eastAsia" w:eastAsia="宋体"/>
                <w:color w:val="FF0000"/>
                <w:sz w:val="28"/>
                <w:szCs w:val="28"/>
                <w:lang w:val="en-US" w:eastAsia="zh-CN"/>
              </w:rPr>
              <w:t>END</w:t>
            </w:r>
          </w:p>
        </w:tc>
      </w:tr>
    </w:tbl>
    <w:p>
      <w:pPr>
        <w:rPr>
          <w:shd w:val="clear" w:color="auto" w:fill="FFFFFF"/>
          <w:lang w:eastAsia="en-US"/>
        </w:rPr>
      </w:pPr>
      <w:bookmarkStart w:id="48" w:name="_GoBack"/>
      <w:bookmarkEnd w:id="48"/>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CE3"/>
    <w:multiLevelType w:val="singleLevel"/>
    <w:tmpl w:val="01F94CE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F2D30FA"/>
    <w:rsid w:val="137C739A"/>
    <w:rsid w:val="150462D7"/>
    <w:rsid w:val="182003B0"/>
    <w:rsid w:val="1CC60F2B"/>
    <w:rsid w:val="1F950145"/>
    <w:rsid w:val="250618F2"/>
    <w:rsid w:val="26740DD8"/>
    <w:rsid w:val="29631AD8"/>
    <w:rsid w:val="2D95266E"/>
    <w:rsid w:val="2F5B39C8"/>
    <w:rsid w:val="32595F25"/>
    <w:rsid w:val="38176561"/>
    <w:rsid w:val="3AD104E4"/>
    <w:rsid w:val="3C046554"/>
    <w:rsid w:val="462B3352"/>
    <w:rsid w:val="47236BE5"/>
    <w:rsid w:val="4A790804"/>
    <w:rsid w:val="4D115C18"/>
    <w:rsid w:val="4D1A5285"/>
    <w:rsid w:val="515D1059"/>
    <w:rsid w:val="588E5CF6"/>
    <w:rsid w:val="596A3AB4"/>
    <w:rsid w:val="5BDC4259"/>
    <w:rsid w:val="5D746ECF"/>
    <w:rsid w:val="67B359F8"/>
    <w:rsid w:val="695C30CD"/>
    <w:rsid w:val="6AE01D5C"/>
    <w:rsid w:val="6DE57228"/>
    <w:rsid w:val="6E4B00F0"/>
    <w:rsid w:val="763978DB"/>
    <w:rsid w:val="7711750B"/>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4C5D93CA-EAEB-47A5-9627-28F847C50822}">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26</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2020-10-23T03:31:30Z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